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258B2" w14:textId="06BCD4A1" w:rsidR="00436D68" w:rsidRDefault="00436D68" w:rsidP="00436D68">
      <w:pPr>
        <w:pStyle w:val="CRCoverPage"/>
        <w:tabs>
          <w:tab w:val="right" w:pos="9639"/>
        </w:tabs>
        <w:spacing w:after="0"/>
        <w:rPr>
          <w:b/>
          <w:i/>
          <w:noProof/>
          <w:sz w:val="28"/>
        </w:rPr>
      </w:pPr>
      <w:r>
        <w:rPr>
          <w:b/>
          <w:noProof/>
          <w:sz w:val="24"/>
        </w:rPr>
        <w:t>3GPP TSG-</w:t>
      </w:r>
      <w:r w:rsidR="00773BE9">
        <w:fldChar w:fldCharType="begin"/>
      </w:r>
      <w:r w:rsidR="00773BE9">
        <w:instrText xml:space="preserve"> DOCPROPERTY  TSG/WGRef  \* MERGEFORMAT </w:instrText>
      </w:r>
      <w:r w:rsidR="00773BE9">
        <w:fldChar w:fldCharType="separate"/>
      </w:r>
      <w:r w:rsidRPr="00C92258">
        <w:rPr>
          <w:b/>
          <w:noProof/>
          <w:sz w:val="24"/>
        </w:rPr>
        <w:t>RAN WG4</w:t>
      </w:r>
      <w:r w:rsidR="00773BE9">
        <w:rPr>
          <w:b/>
          <w:noProof/>
          <w:sz w:val="24"/>
        </w:rPr>
        <w:fldChar w:fldCharType="end"/>
      </w:r>
      <w:r>
        <w:rPr>
          <w:b/>
          <w:noProof/>
          <w:sz w:val="24"/>
        </w:rPr>
        <w:t xml:space="preserve"> Meeting #</w:t>
      </w:r>
      <w:r w:rsidR="00773BE9">
        <w:fldChar w:fldCharType="begin"/>
      </w:r>
      <w:r w:rsidR="00773BE9">
        <w:instrText xml:space="preserve"> DOCPROPERTY  MtgSeq  \* MERGEFORMAT </w:instrText>
      </w:r>
      <w:r w:rsidR="00773BE9">
        <w:fldChar w:fldCharType="separate"/>
      </w:r>
      <w:r w:rsidRPr="00C92258">
        <w:rPr>
          <w:b/>
          <w:noProof/>
          <w:sz w:val="24"/>
        </w:rPr>
        <w:t>10</w:t>
      </w:r>
      <w:r>
        <w:rPr>
          <w:b/>
          <w:noProof/>
          <w:sz w:val="24"/>
        </w:rPr>
        <w:t>4</w:t>
      </w:r>
      <w:r w:rsidR="00773BE9">
        <w:rPr>
          <w:b/>
          <w:noProof/>
          <w:sz w:val="24"/>
        </w:rPr>
        <w:fldChar w:fldCharType="end"/>
      </w:r>
      <w:r w:rsidR="00773BE9">
        <w:fldChar w:fldCharType="begin"/>
      </w:r>
      <w:r w:rsidR="00773BE9">
        <w:instrText xml:space="preserve"> DOCPROPERTY  MtgTitle  \* MERGEFORMAT </w:instrText>
      </w:r>
      <w:r w:rsidR="00773BE9">
        <w:fldChar w:fldCharType="separate"/>
      </w:r>
      <w:r w:rsidRPr="00C92258">
        <w:rPr>
          <w:b/>
          <w:noProof/>
          <w:sz w:val="24"/>
        </w:rPr>
        <w:t>-e</w:t>
      </w:r>
      <w:r w:rsidR="00773BE9">
        <w:rPr>
          <w:b/>
          <w:noProof/>
          <w:sz w:val="24"/>
        </w:rPr>
        <w:fldChar w:fldCharType="end"/>
      </w:r>
      <w:r>
        <w:rPr>
          <w:b/>
          <w:i/>
          <w:noProof/>
          <w:sz w:val="28"/>
        </w:rPr>
        <w:tab/>
      </w:r>
      <w:r w:rsidRPr="00D263F6">
        <w:rPr>
          <w:i/>
          <w:iCs/>
        </w:rPr>
        <w:fldChar w:fldCharType="begin"/>
      </w:r>
      <w:r w:rsidRPr="00D263F6">
        <w:rPr>
          <w:i/>
          <w:iCs/>
        </w:rPr>
        <w:instrText xml:space="preserve"> DOCPROPERTY  Tdoc#  \* MERGEFORMAT </w:instrText>
      </w:r>
      <w:r w:rsidRPr="00D263F6">
        <w:rPr>
          <w:i/>
          <w:iCs/>
        </w:rPr>
        <w:fldChar w:fldCharType="separate"/>
      </w:r>
      <w:r w:rsidRPr="00D263F6">
        <w:rPr>
          <w:b/>
          <w:i/>
          <w:iCs/>
          <w:noProof/>
          <w:sz w:val="28"/>
        </w:rPr>
        <w:t>R4-22</w:t>
      </w:r>
      <w:r w:rsidR="007814D8" w:rsidRPr="00D263F6">
        <w:rPr>
          <w:b/>
          <w:i/>
          <w:iCs/>
          <w:noProof/>
          <w:sz w:val="28"/>
        </w:rPr>
        <w:t>1</w:t>
      </w:r>
      <w:r w:rsidR="00D263F6" w:rsidRPr="00D263F6">
        <w:rPr>
          <w:b/>
          <w:i/>
          <w:iCs/>
          <w:noProof/>
          <w:sz w:val="28"/>
        </w:rPr>
        <w:t>4555</w:t>
      </w:r>
      <w:r w:rsidRPr="00D263F6">
        <w:rPr>
          <w:b/>
          <w:i/>
          <w:iCs/>
          <w:noProof/>
          <w:sz w:val="28"/>
        </w:rPr>
        <w:fldChar w:fldCharType="end"/>
      </w:r>
    </w:p>
    <w:p w14:paraId="50718E50" w14:textId="77777777" w:rsidR="00436D68" w:rsidRDefault="00773BE9" w:rsidP="00436D68">
      <w:pPr>
        <w:pStyle w:val="CRCoverPage"/>
        <w:outlineLvl w:val="0"/>
        <w:rPr>
          <w:b/>
          <w:noProof/>
          <w:sz w:val="24"/>
        </w:rPr>
      </w:pPr>
      <w:r>
        <w:fldChar w:fldCharType="begin"/>
      </w:r>
      <w:r>
        <w:instrText xml:space="preserve"> DOCPROPERTY  Location  \* MERGEFORMAT </w:instrText>
      </w:r>
      <w:r>
        <w:fldChar w:fldCharType="separate"/>
      </w:r>
      <w:r w:rsidR="00436D68" w:rsidRPr="00C92258">
        <w:rPr>
          <w:b/>
          <w:noProof/>
          <w:sz w:val="24"/>
        </w:rPr>
        <w:t>Electronic</w:t>
      </w:r>
      <w:r>
        <w:rPr>
          <w:b/>
          <w:noProof/>
          <w:sz w:val="24"/>
        </w:rPr>
        <w:fldChar w:fldCharType="end"/>
      </w:r>
      <w:r w:rsidR="00436D68">
        <w:rPr>
          <w:b/>
          <w:noProof/>
          <w:sz w:val="24"/>
        </w:rPr>
        <w:t xml:space="preserve"> meeting, August</w:t>
      </w:r>
      <w:r w:rsidR="00436D68" w:rsidRPr="00FA6965">
        <w:rPr>
          <w:b/>
          <w:noProof/>
          <w:sz w:val="24"/>
        </w:rPr>
        <w:t xml:space="preserve"> </w:t>
      </w:r>
      <w:r w:rsidR="00436D68">
        <w:rPr>
          <w:b/>
          <w:noProof/>
          <w:sz w:val="24"/>
        </w:rPr>
        <w:t>15</w:t>
      </w:r>
      <w:r w:rsidR="00436D68" w:rsidRPr="00FA6965">
        <w:rPr>
          <w:b/>
          <w:noProof/>
          <w:sz w:val="24"/>
        </w:rPr>
        <w:t xml:space="preserve"> – </w:t>
      </w:r>
      <w:r w:rsidR="00436D68">
        <w:rPr>
          <w:b/>
          <w:noProof/>
          <w:sz w:val="24"/>
        </w:rPr>
        <w:t>26</w:t>
      </w:r>
      <w:r w:rsidR="00436D68"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68" w14:paraId="149E6418" w14:textId="77777777" w:rsidTr="00D77C8E">
        <w:tc>
          <w:tcPr>
            <w:tcW w:w="9641" w:type="dxa"/>
            <w:gridSpan w:val="9"/>
            <w:tcBorders>
              <w:top w:val="single" w:sz="4" w:space="0" w:color="auto"/>
              <w:left w:val="single" w:sz="4" w:space="0" w:color="auto"/>
              <w:right w:val="single" w:sz="4" w:space="0" w:color="auto"/>
            </w:tcBorders>
          </w:tcPr>
          <w:p w14:paraId="2F6D7140" w14:textId="77777777" w:rsidR="00436D68" w:rsidRDefault="00436D68" w:rsidP="00D77C8E">
            <w:pPr>
              <w:pStyle w:val="CRCoverPage"/>
              <w:spacing w:after="0"/>
              <w:jc w:val="right"/>
              <w:rPr>
                <w:i/>
                <w:noProof/>
              </w:rPr>
            </w:pPr>
            <w:r>
              <w:rPr>
                <w:i/>
                <w:noProof/>
                <w:sz w:val="14"/>
              </w:rPr>
              <w:t>CR-Form-v12.2</w:t>
            </w:r>
          </w:p>
        </w:tc>
      </w:tr>
      <w:tr w:rsidR="00436D68" w14:paraId="1613FFE0" w14:textId="77777777" w:rsidTr="00D77C8E">
        <w:tc>
          <w:tcPr>
            <w:tcW w:w="9641" w:type="dxa"/>
            <w:gridSpan w:val="9"/>
            <w:tcBorders>
              <w:left w:val="single" w:sz="4" w:space="0" w:color="auto"/>
              <w:right w:val="single" w:sz="4" w:space="0" w:color="auto"/>
            </w:tcBorders>
          </w:tcPr>
          <w:p w14:paraId="1B7296E8" w14:textId="77777777" w:rsidR="00436D68" w:rsidRDefault="00436D68" w:rsidP="00D77C8E">
            <w:pPr>
              <w:pStyle w:val="CRCoverPage"/>
              <w:spacing w:after="0"/>
              <w:jc w:val="center"/>
              <w:rPr>
                <w:noProof/>
              </w:rPr>
            </w:pPr>
            <w:r>
              <w:rPr>
                <w:b/>
                <w:noProof/>
                <w:sz w:val="32"/>
              </w:rPr>
              <w:t>CHANGE REQUEST</w:t>
            </w:r>
          </w:p>
        </w:tc>
      </w:tr>
      <w:tr w:rsidR="00436D68" w14:paraId="34D0936F" w14:textId="77777777" w:rsidTr="00D77C8E">
        <w:tc>
          <w:tcPr>
            <w:tcW w:w="9641" w:type="dxa"/>
            <w:gridSpan w:val="9"/>
            <w:tcBorders>
              <w:left w:val="single" w:sz="4" w:space="0" w:color="auto"/>
              <w:right w:val="single" w:sz="4" w:space="0" w:color="auto"/>
            </w:tcBorders>
          </w:tcPr>
          <w:p w14:paraId="184BF3B1" w14:textId="77777777" w:rsidR="00436D68" w:rsidRDefault="00436D68" w:rsidP="00D77C8E">
            <w:pPr>
              <w:pStyle w:val="CRCoverPage"/>
              <w:spacing w:after="0"/>
              <w:rPr>
                <w:noProof/>
                <w:sz w:val="8"/>
                <w:szCs w:val="8"/>
              </w:rPr>
            </w:pPr>
          </w:p>
        </w:tc>
      </w:tr>
      <w:tr w:rsidR="00436D68" w14:paraId="0BF9970D" w14:textId="77777777" w:rsidTr="00D77C8E">
        <w:tc>
          <w:tcPr>
            <w:tcW w:w="142" w:type="dxa"/>
            <w:tcBorders>
              <w:left w:val="single" w:sz="4" w:space="0" w:color="auto"/>
            </w:tcBorders>
          </w:tcPr>
          <w:p w14:paraId="40B4E3C3" w14:textId="77777777" w:rsidR="00436D68" w:rsidRDefault="00436D68" w:rsidP="00D77C8E">
            <w:pPr>
              <w:pStyle w:val="CRCoverPage"/>
              <w:spacing w:after="0"/>
              <w:jc w:val="right"/>
              <w:rPr>
                <w:noProof/>
              </w:rPr>
            </w:pPr>
          </w:p>
        </w:tc>
        <w:tc>
          <w:tcPr>
            <w:tcW w:w="1559" w:type="dxa"/>
            <w:shd w:val="pct30" w:color="FFFF00" w:fill="auto"/>
          </w:tcPr>
          <w:p w14:paraId="769292E4" w14:textId="2BA20452" w:rsidR="00436D68" w:rsidRPr="00410371" w:rsidRDefault="00436D68" w:rsidP="00D77C8E">
            <w:pPr>
              <w:pStyle w:val="CRCoverPage"/>
              <w:spacing w:after="0"/>
              <w:jc w:val="right"/>
              <w:rPr>
                <w:b/>
                <w:noProof/>
                <w:sz w:val="28"/>
              </w:rPr>
            </w:pPr>
            <w:r>
              <w:rPr>
                <w:b/>
                <w:noProof/>
                <w:sz w:val="28"/>
              </w:rPr>
              <w:t>38.106</w:t>
            </w:r>
          </w:p>
        </w:tc>
        <w:tc>
          <w:tcPr>
            <w:tcW w:w="709" w:type="dxa"/>
          </w:tcPr>
          <w:p w14:paraId="701A39F9" w14:textId="77777777" w:rsidR="00436D68" w:rsidRDefault="00436D68" w:rsidP="00D77C8E">
            <w:pPr>
              <w:pStyle w:val="CRCoverPage"/>
              <w:spacing w:after="0"/>
              <w:jc w:val="center"/>
              <w:rPr>
                <w:noProof/>
              </w:rPr>
            </w:pPr>
            <w:r>
              <w:rPr>
                <w:b/>
                <w:noProof/>
                <w:sz w:val="28"/>
              </w:rPr>
              <w:t>CR</w:t>
            </w:r>
          </w:p>
        </w:tc>
        <w:tc>
          <w:tcPr>
            <w:tcW w:w="1276" w:type="dxa"/>
            <w:shd w:val="pct30" w:color="FFFF00" w:fill="auto"/>
          </w:tcPr>
          <w:p w14:paraId="392EFD1E" w14:textId="2CF00247" w:rsidR="00436D68" w:rsidRPr="00410371" w:rsidRDefault="006A3756" w:rsidP="00D77C8E">
            <w:pPr>
              <w:pStyle w:val="CRCoverPage"/>
              <w:spacing w:after="0"/>
              <w:rPr>
                <w:noProof/>
              </w:rPr>
            </w:pPr>
            <w:fldSimple w:instr=" DOCPROPERTY  Cr#  \* MERGEFORMAT ">
              <w:r w:rsidR="007814D8" w:rsidRPr="007814D8">
                <w:rPr>
                  <w:b/>
                  <w:noProof/>
                  <w:sz w:val="28"/>
                </w:rPr>
                <w:t>0019</w:t>
              </w:r>
            </w:fldSimple>
          </w:p>
        </w:tc>
        <w:tc>
          <w:tcPr>
            <w:tcW w:w="709" w:type="dxa"/>
          </w:tcPr>
          <w:p w14:paraId="5AB144E2" w14:textId="77777777" w:rsidR="00436D68" w:rsidRDefault="00436D68" w:rsidP="00D77C8E">
            <w:pPr>
              <w:pStyle w:val="CRCoverPage"/>
              <w:tabs>
                <w:tab w:val="right" w:pos="625"/>
              </w:tabs>
              <w:spacing w:after="0"/>
              <w:jc w:val="center"/>
              <w:rPr>
                <w:noProof/>
              </w:rPr>
            </w:pPr>
            <w:r>
              <w:rPr>
                <w:b/>
                <w:bCs/>
                <w:noProof/>
                <w:sz w:val="28"/>
              </w:rPr>
              <w:t>rev</w:t>
            </w:r>
          </w:p>
        </w:tc>
        <w:tc>
          <w:tcPr>
            <w:tcW w:w="992" w:type="dxa"/>
            <w:shd w:val="pct30" w:color="FFFF00" w:fill="auto"/>
          </w:tcPr>
          <w:p w14:paraId="5DAC7BE6" w14:textId="15B65B61" w:rsidR="00436D68" w:rsidRPr="00410371" w:rsidRDefault="00D263F6" w:rsidP="00D77C8E">
            <w:pPr>
              <w:pStyle w:val="CRCoverPage"/>
              <w:spacing w:after="0"/>
              <w:jc w:val="center"/>
              <w:rPr>
                <w:b/>
                <w:noProof/>
              </w:rPr>
            </w:pPr>
            <w:r>
              <w:rPr>
                <w:b/>
                <w:noProof/>
                <w:sz w:val="28"/>
              </w:rPr>
              <w:t>1</w:t>
            </w:r>
          </w:p>
        </w:tc>
        <w:tc>
          <w:tcPr>
            <w:tcW w:w="2410" w:type="dxa"/>
          </w:tcPr>
          <w:p w14:paraId="3D1A12AD" w14:textId="77777777" w:rsidR="00436D68" w:rsidRDefault="00436D68" w:rsidP="00D77C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4B54CF" w14:textId="2B1BDFEF" w:rsidR="00436D68" w:rsidRPr="00410371" w:rsidRDefault="00773BE9" w:rsidP="00D77C8E">
            <w:pPr>
              <w:pStyle w:val="CRCoverPage"/>
              <w:spacing w:after="0"/>
              <w:jc w:val="center"/>
              <w:rPr>
                <w:noProof/>
                <w:sz w:val="28"/>
              </w:rPr>
            </w:pPr>
            <w:r>
              <w:fldChar w:fldCharType="begin"/>
            </w:r>
            <w:r>
              <w:instrText xml:space="preserve"> DOCPROPERTY  Version  \* MERGEFORMAT </w:instrText>
            </w:r>
            <w:r>
              <w:fldChar w:fldCharType="separate"/>
            </w:r>
            <w:r w:rsidR="00436D68">
              <w:rPr>
                <w:b/>
                <w:noProof/>
                <w:sz w:val="28"/>
              </w:rPr>
              <w:t>17.1.0</w:t>
            </w:r>
            <w:r>
              <w:rPr>
                <w:b/>
                <w:noProof/>
                <w:sz w:val="28"/>
              </w:rPr>
              <w:fldChar w:fldCharType="end"/>
            </w:r>
          </w:p>
        </w:tc>
        <w:tc>
          <w:tcPr>
            <w:tcW w:w="143" w:type="dxa"/>
            <w:tcBorders>
              <w:right w:val="single" w:sz="4" w:space="0" w:color="auto"/>
            </w:tcBorders>
          </w:tcPr>
          <w:p w14:paraId="61015A7F" w14:textId="77777777" w:rsidR="00436D68" w:rsidRDefault="00436D68" w:rsidP="00D77C8E">
            <w:pPr>
              <w:pStyle w:val="CRCoverPage"/>
              <w:spacing w:after="0"/>
              <w:rPr>
                <w:noProof/>
              </w:rPr>
            </w:pPr>
          </w:p>
        </w:tc>
      </w:tr>
      <w:tr w:rsidR="00436D68" w14:paraId="71D643AD" w14:textId="77777777" w:rsidTr="00D77C8E">
        <w:tc>
          <w:tcPr>
            <w:tcW w:w="9641" w:type="dxa"/>
            <w:gridSpan w:val="9"/>
            <w:tcBorders>
              <w:left w:val="single" w:sz="4" w:space="0" w:color="auto"/>
              <w:right w:val="single" w:sz="4" w:space="0" w:color="auto"/>
            </w:tcBorders>
          </w:tcPr>
          <w:p w14:paraId="01248A32" w14:textId="77777777" w:rsidR="00436D68" w:rsidRDefault="00436D68" w:rsidP="00D77C8E">
            <w:pPr>
              <w:pStyle w:val="CRCoverPage"/>
              <w:spacing w:after="0"/>
              <w:rPr>
                <w:noProof/>
              </w:rPr>
            </w:pPr>
          </w:p>
        </w:tc>
      </w:tr>
      <w:tr w:rsidR="00436D68" w14:paraId="4DA23D8B" w14:textId="77777777" w:rsidTr="00D77C8E">
        <w:tc>
          <w:tcPr>
            <w:tcW w:w="9641" w:type="dxa"/>
            <w:gridSpan w:val="9"/>
            <w:tcBorders>
              <w:top w:val="single" w:sz="4" w:space="0" w:color="auto"/>
            </w:tcBorders>
          </w:tcPr>
          <w:p w14:paraId="43EF47CC" w14:textId="77777777" w:rsidR="00436D68" w:rsidRPr="00F25D98" w:rsidRDefault="00436D68" w:rsidP="00D77C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6D68" w14:paraId="33447F0C" w14:textId="77777777" w:rsidTr="00D77C8E">
        <w:tc>
          <w:tcPr>
            <w:tcW w:w="9641" w:type="dxa"/>
            <w:gridSpan w:val="9"/>
          </w:tcPr>
          <w:p w14:paraId="641FCE91" w14:textId="77777777" w:rsidR="00436D68" w:rsidRDefault="00436D68" w:rsidP="00D77C8E">
            <w:pPr>
              <w:pStyle w:val="CRCoverPage"/>
              <w:spacing w:after="0"/>
              <w:rPr>
                <w:noProof/>
                <w:sz w:val="8"/>
                <w:szCs w:val="8"/>
              </w:rPr>
            </w:pPr>
          </w:p>
        </w:tc>
      </w:tr>
    </w:tbl>
    <w:p w14:paraId="65CAB830" w14:textId="77777777" w:rsidR="00436D68" w:rsidRDefault="00436D68" w:rsidP="00436D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68" w14:paraId="492F04AD" w14:textId="77777777" w:rsidTr="00D77C8E">
        <w:tc>
          <w:tcPr>
            <w:tcW w:w="2835" w:type="dxa"/>
          </w:tcPr>
          <w:p w14:paraId="2D08F88F" w14:textId="77777777" w:rsidR="00436D68" w:rsidRDefault="00436D68" w:rsidP="00D77C8E">
            <w:pPr>
              <w:pStyle w:val="CRCoverPage"/>
              <w:tabs>
                <w:tab w:val="right" w:pos="2751"/>
              </w:tabs>
              <w:spacing w:after="0"/>
              <w:rPr>
                <w:b/>
                <w:i/>
                <w:noProof/>
              </w:rPr>
            </w:pPr>
            <w:r>
              <w:rPr>
                <w:b/>
                <w:i/>
                <w:noProof/>
              </w:rPr>
              <w:t>Proposed change affects:</w:t>
            </w:r>
          </w:p>
        </w:tc>
        <w:tc>
          <w:tcPr>
            <w:tcW w:w="1418" w:type="dxa"/>
          </w:tcPr>
          <w:p w14:paraId="4C3447BC" w14:textId="77777777" w:rsidR="00436D68" w:rsidRDefault="00436D68" w:rsidP="00D77C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B0E392" w14:textId="77777777" w:rsidR="00436D68" w:rsidRDefault="00436D68" w:rsidP="00D77C8E">
            <w:pPr>
              <w:pStyle w:val="CRCoverPage"/>
              <w:spacing w:after="0"/>
              <w:jc w:val="center"/>
              <w:rPr>
                <w:b/>
                <w:caps/>
                <w:noProof/>
              </w:rPr>
            </w:pPr>
          </w:p>
        </w:tc>
        <w:tc>
          <w:tcPr>
            <w:tcW w:w="709" w:type="dxa"/>
            <w:tcBorders>
              <w:left w:val="single" w:sz="4" w:space="0" w:color="auto"/>
            </w:tcBorders>
          </w:tcPr>
          <w:p w14:paraId="79171D92" w14:textId="77777777" w:rsidR="00436D68" w:rsidRDefault="00436D68" w:rsidP="00D77C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65976" w14:textId="77777777" w:rsidR="00436D68" w:rsidRDefault="00436D68" w:rsidP="00D77C8E">
            <w:pPr>
              <w:pStyle w:val="CRCoverPage"/>
              <w:spacing w:after="0"/>
              <w:jc w:val="center"/>
              <w:rPr>
                <w:b/>
                <w:caps/>
                <w:noProof/>
              </w:rPr>
            </w:pPr>
          </w:p>
        </w:tc>
        <w:tc>
          <w:tcPr>
            <w:tcW w:w="2126" w:type="dxa"/>
          </w:tcPr>
          <w:p w14:paraId="6832BB3D" w14:textId="77777777" w:rsidR="00436D68" w:rsidRDefault="00436D68" w:rsidP="00D77C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45F5EA" w14:textId="77777777" w:rsidR="00436D68" w:rsidRDefault="00436D68" w:rsidP="00D77C8E">
            <w:pPr>
              <w:pStyle w:val="CRCoverPage"/>
              <w:spacing w:after="0"/>
              <w:jc w:val="center"/>
              <w:rPr>
                <w:b/>
                <w:caps/>
                <w:noProof/>
              </w:rPr>
            </w:pPr>
            <w:r>
              <w:rPr>
                <w:b/>
                <w:caps/>
                <w:noProof/>
              </w:rPr>
              <w:t>X</w:t>
            </w:r>
          </w:p>
        </w:tc>
        <w:tc>
          <w:tcPr>
            <w:tcW w:w="1418" w:type="dxa"/>
            <w:tcBorders>
              <w:left w:val="nil"/>
            </w:tcBorders>
          </w:tcPr>
          <w:p w14:paraId="7FF7FB47" w14:textId="77777777" w:rsidR="00436D68" w:rsidRDefault="00436D68" w:rsidP="00D77C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6FDAF0" w14:textId="77777777" w:rsidR="00436D68" w:rsidRDefault="00436D68" w:rsidP="00D77C8E">
            <w:pPr>
              <w:pStyle w:val="CRCoverPage"/>
              <w:spacing w:after="0"/>
              <w:jc w:val="center"/>
              <w:rPr>
                <w:b/>
                <w:bCs/>
                <w:caps/>
                <w:noProof/>
              </w:rPr>
            </w:pPr>
          </w:p>
        </w:tc>
      </w:tr>
    </w:tbl>
    <w:p w14:paraId="2BD3325F" w14:textId="77777777" w:rsidR="00436D68" w:rsidRDefault="00436D68" w:rsidP="00436D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68" w14:paraId="19C9A733" w14:textId="77777777" w:rsidTr="00D77C8E">
        <w:tc>
          <w:tcPr>
            <w:tcW w:w="9640" w:type="dxa"/>
            <w:gridSpan w:val="11"/>
          </w:tcPr>
          <w:p w14:paraId="604031F6" w14:textId="77777777" w:rsidR="00436D68" w:rsidRDefault="00436D68" w:rsidP="00D77C8E">
            <w:pPr>
              <w:pStyle w:val="CRCoverPage"/>
              <w:spacing w:after="0"/>
              <w:rPr>
                <w:noProof/>
                <w:sz w:val="8"/>
                <w:szCs w:val="8"/>
              </w:rPr>
            </w:pPr>
          </w:p>
        </w:tc>
      </w:tr>
      <w:tr w:rsidR="00436D68" w14:paraId="3E4B8754" w14:textId="77777777" w:rsidTr="00D77C8E">
        <w:tc>
          <w:tcPr>
            <w:tcW w:w="1843" w:type="dxa"/>
            <w:tcBorders>
              <w:top w:val="single" w:sz="4" w:space="0" w:color="auto"/>
              <w:left w:val="single" w:sz="4" w:space="0" w:color="auto"/>
            </w:tcBorders>
          </w:tcPr>
          <w:p w14:paraId="68201A87" w14:textId="77777777" w:rsidR="00436D68" w:rsidRDefault="00436D68" w:rsidP="00D77C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6A66E" w14:textId="07AC353B" w:rsidR="00436D68" w:rsidRDefault="00860521" w:rsidP="00D77C8E">
            <w:pPr>
              <w:pStyle w:val="CRCoverPage"/>
              <w:spacing w:after="0"/>
              <w:ind w:left="100"/>
              <w:rPr>
                <w:noProof/>
              </w:rPr>
            </w:pPr>
            <w:r>
              <w:rPr>
                <w:noProof/>
              </w:rPr>
              <w:t>CR to TS 38.106 with</w:t>
            </w:r>
            <w:r w:rsidR="00A2376A">
              <w:rPr>
                <w:noProof/>
              </w:rPr>
              <w:t xml:space="preserve"> updates and corrections</w:t>
            </w:r>
            <w:r>
              <w:rPr>
                <w:noProof/>
              </w:rPr>
              <w:t xml:space="preserve"> </w:t>
            </w:r>
            <w:r w:rsidR="00DC251D">
              <w:rPr>
                <w:noProof/>
              </w:rPr>
              <w:t>for conductive part</w:t>
            </w:r>
          </w:p>
        </w:tc>
      </w:tr>
      <w:tr w:rsidR="00436D68" w14:paraId="5E4F89A0" w14:textId="77777777" w:rsidTr="00D77C8E">
        <w:tc>
          <w:tcPr>
            <w:tcW w:w="1843" w:type="dxa"/>
            <w:tcBorders>
              <w:left w:val="single" w:sz="4" w:space="0" w:color="auto"/>
            </w:tcBorders>
          </w:tcPr>
          <w:p w14:paraId="72937249" w14:textId="77777777" w:rsidR="00436D68" w:rsidRDefault="00436D68" w:rsidP="00D77C8E">
            <w:pPr>
              <w:pStyle w:val="CRCoverPage"/>
              <w:spacing w:after="0"/>
              <w:rPr>
                <w:b/>
                <w:i/>
                <w:noProof/>
                <w:sz w:val="8"/>
                <w:szCs w:val="8"/>
              </w:rPr>
            </w:pPr>
          </w:p>
        </w:tc>
        <w:tc>
          <w:tcPr>
            <w:tcW w:w="7797" w:type="dxa"/>
            <w:gridSpan w:val="10"/>
            <w:tcBorders>
              <w:right w:val="single" w:sz="4" w:space="0" w:color="auto"/>
            </w:tcBorders>
          </w:tcPr>
          <w:p w14:paraId="1D945362" w14:textId="77777777" w:rsidR="00436D68" w:rsidRDefault="00436D68" w:rsidP="00D77C8E">
            <w:pPr>
              <w:pStyle w:val="CRCoverPage"/>
              <w:spacing w:after="0"/>
              <w:rPr>
                <w:noProof/>
                <w:sz w:val="8"/>
                <w:szCs w:val="8"/>
              </w:rPr>
            </w:pPr>
          </w:p>
        </w:tc>
      </w:tr>
      <w:tr w:rsidR="00436D68" w14:paraId="7C4CACC5" w14:textId="77777777" w:rsidTr="00D77C8E">
        <w:tc>
          <w:tcPr>
            <w:tcW w:w="1843" w:type="dxa"/>
            <w:tcBorders>
              <w:left w:val="single" w:sz="4" w:space="0" w:color="auto"/>
            </w:tcBorders>
          </w:tcPr>
          <w:p w14:paraId="2C5FB3B7" w14:textId="77777777" w:rsidR="00436D68" w:rsidRDefault="00436D68" w:rsidP="00D77C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7E3F3B" w14:textId="77777777" w:rsidR="00436D68" w:rsidRDefault="00773BE9" w:rsidP="00D77C8E">
            <w:pPr>
              <w:pStyle w:val="CRCoverPage"/>
              <w:spacing w:after="0"/>
              <w:ind w:left="100"/>
              <w:rPr>
                <w:noProof/>
              </w:rPr>
            </w:pPr>
            <w:r>
              <w:fldChar w:fldCharType="begin"/>
            </w:r>
            <w:r>
              <w:instrText xml:space="preserve"> DOCPROPERTY  SourceIfWg  \* MERGEFORMAT </w:instrText>
            </w:r>
            <w:r>
              <w:fldChar w:fldCharType="separate"/>
            </w:r>
            <w:r w:rsidR="00436D68">
              <w:rPr>
                <w:noProof/>
              </w:rPr>
              <w:t xml:space="preserve">Nokia, Nokia Shanghai </w:t>
            </w:r>
            <w:r w:rsidR="00436D68">
              <w:t>Bell</w:t>
            </w:r>
            <w:r>
              <w:fldChar w:fldCharType="end"/>
            </w:r>
          </w:p>
        </w:tc>
      </w:tr>
      <w:tr w:rsidR="00436D68" w14:paraId="283EF6ED" w14:textId="77777777" w:rsidTr="00D77C8E">
        <w:tc>
          <w:tcPr>
            <w:tcW w:w="1843" w:type="dxa"/>
            <w:tcBorders>
              <w:left w:val="single" w:sz="4" w:space="0" w:color="auto"/>
            </w:tcBorders>
          </w:tcPr>
          <w:p w14:paraId="248D08F7" w14:textId="77777777" w:rsidR="00436D68" w:rsidRDefault="00436D68" w:rsidP="00D77C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9DA7E6" w14:textId="77777777" w:rsidR="00436D68" w:rsidRDefault="00773BE9" w:rsidP="00D77C8E">
            <w:pPr>
              <w:pStyle w:val="CRCoverPage"/>
              <w:spacing w:after="0"/>
              <w:ind w:left="100"/>
              <w:rPr>
                <w:noProof/>
              </w:rPr>
            </w:pPr>
            <w:r>
              <w:fldChar w:fldCharType="begin"/>
            </w:r>
            <w:r>
              <w:instrText xml:space="preserve"> DOCPROPERTY  SourceIfTsg  \* MERGEFORMAT </w:instrText>
            </w:r>
            <w:r>
              <w:fldChar w:fldCharType="separate"/>
            </w:r>
            <w:r w:rsidR="00436D68">
              <w:rPr>
                <w:noProof/>
              </w:rPr>
              <w:t>R4</w:t>
            </w:r>
            <w:r>
              <w:rPr>
                <w:noProof/>
              </w:rPr>
              <w:fldChar w:fldCharType="end"/>
            </w:r>
          </w:p>
        </w:tc>
      </w:tr>
      <w:tr w:rsidR="00436D68" w14:paraId="271332C6" w14:textId="77777777" w:rsidTr="00D77C8E">
        <w:tc>
          <w:tcPr>
            <w:tcW w:w="1843" w:type="dxa"/>
            <w:tcBorders>
              <w:left w:val="single" w:sz="4" w:space="0" w:color="auto"/>
            </w:tcBorders>
          </w:tcPr>
          <w:p w14:paraId="1293A9CF" w14:textId="77777777" w:rsidR="00436D68" w:rsidRDefault="00436D68" w:rsidP="00D77C8E">
            <w:pPr>
              <w:pStyle w:val="CRCoverPage"/>
              <w:spacing w:after="0"/>
              <w:rPr>
                <w:b/>
                <w:i/>
                <w:noProof/>
                <w:sz w:val="8"/>
                <w:szCs w:val="8"/>
              </w:rPr>
            </w:pPr>
          </w:p>
        </w:tc>
        <w:tc>
          <w:tcPr>
            <w:tcW w:w="7797" w:type="dxa"/>
            <w:gridSpan w:val="10"/>
            <w:tcBorders>
              <w:right w:val="single" w:sz="4" w:space="0" w:color="auto"/>
            </w:tcBorders>
          </w:tcPr>
          <w:p w14:paraId="45E61728" w14:textId="77777777" w:rsidR="00436D68" w:rsidRDefault="00436D68" w:rsidP="00D77C8E">
            <w:pPr>
              <w:pStyle w:val="CRCoverPage"/>
              <w:spacing w:after="0"/>
              <w:rPr>
                <w:noProof/>
                <w:sz w:val="8"/>
                <w:szCs w:val="8"/>
              </w:rPr>
            </w:pPr>
          </w:p>
        </w:tc>
      </w:tr>
      <w:tr w:rsidR="00436D68" w14:paraId="22253B4A" w14:textId="77777777" w:rsidTr="00D77C8E">
        <w:tc>
          <w:tcPr>
            <w:tcW w:w="1843" w:type="dxa"/>
            <w:tcBorders>
              <w:left w:val="single" w:sz="4" w:space="0" w:color="auto"/>
            </w:tcBorders>
          </w:tcPr>
          <w:p w14:paraId="268F9638" w14:textId="77777777" w:rsidR="00436D68" w:rsidRDefault="00436D68" w:rsidP="00D77C8E">
            <w:pPr>
              <w:pStyle w:val="CRCoverPage"/>
              <w:tabs>
                <w:tab w:val="right" w:pos="1759"/>
              </w:tabs>
              <w:spacing w:after="0"/>
              <w:rPr>
                <w:b/>
                <w:i/>
                <w:noProof/>
              </w:rPr>
            </w:pPr>
            <w:r>
              <w:rPr>
                <w:b/>
                <w:i/>
                <w:noProof/>
              </w:rPr>
              <w:t>Work item code:</w:t>
            </w:r>
          </w:p>
        </w:tc>
        <w:tc>
          <w:tcPr>
            <w:tcW w:w="3686" w:type="dxa"/>
            <w:gridSpan w:val="5"/>
            <w:shd w:val="pct30" w:color="FFFF00" w:fill="auto"/>
          </w:tcPr>
          <w:p w14:paraId="6D82B656" w14:textId="4AEF18A7" w:rsidR="00436D68" w:rsidRDefault="00A2376A" w:rsidP="00D77C8E">
            <w:pPr>
              <w:pStyle w:val="CRCoverPage"/>
              <w:spacing w:after="0"/>
              <w:ind w:left="100"/>
              <w:rPr>
                <w:noProof/>
              </w:rPr>
            </w:pPr>
            <w:proofErr w:type="spellStart"/>
            <w:r w:rsidRPr="00090215">
              <w:rPr>
                <w:rFonts w:cs="Arial"/>
                <w:sz w:val="18"/>
                <w:szCs w:val="18"/>
                <w:lang w:eastAsia="ja-JP"/>
              </w:rPr>
              <w:t>NR_repeaters</w:t>
            </w:r>
            <w:proofErr w:type="spellEnd"/>
            <w:r w:rsidRPr="00090215">
              <w:rPr>
                <w:rFonts w:cs="Arial"/>
                <w:sz w:val="18"/>
                <w:szCs w:val="18"/>
                <w:lang w:eastAsia="ja-JP"/>
              </w:rPr>
              <w:t>-Core</w:t>
            </w:r>
          </w:p>
        </w:tc>
        <w:tc>
          <w:tcPr>
            <w:tcW w:w="567" w:type="dxa"/>
            <w:tcBorders>
              <w:left w:val="nil"/>
            </w:tcBorders>
          </w:tcPr>
          <w:p w14:paraId="4A99F2D5" w14:textId="77777777" w:rsidR="00436D68" w:rsidRDefault="00436D68" w:rsidP="00D77C8E">
            <w:pPr>
              <w:pStyle w:val="CRCoverPage"/>
              <w:spacing w:after="0"/>
              <w:ind w:right="100"/>
              <w:rPr>
                <w:noProof/>
              </w:rPr>
            </w:pPr>
          </w:p>
        </w:tc>
        <w:tc>
          <w:tcPr>
            <w:tcW w:w="1417" w:type="dxa"/>
            <w:gridSpan w:val="3"/>
            <w:tcBorders>
              <w:left w:val="nil"/>
            </w:tcBorders>
          </w:tcPr>
          <w:p w14:paraId="0F05BD4F" w14:textId="77777777" w:rsidR="00436D68" w:rsidRDefault="00436D68" w:rsidP="00D77C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C30B3" w14:textId="1C6BC8FA" w:rsidR="00436D68" w:rsidRDefault="00773BE9" w:rsidP="00D77C8E">
            <w:pPr>
              <w:pStyle w:val="CRCoverPage"/>
              <w:spacing w:after="0"/>
              <w:ind w:left="100"/>
              <w:rPr>
                <w:noProof/>
              </w:rPr>
            </w:pPr>
            <w:r>
              <w:fldChar w:fldCharType="begin"/>
            </w:r>
            <w:r>
              <w:instrText xml:space="preserve"> DOCPROPERTY  ResDate  \* MERGEFORMAT </w:instrText>
            </w:r>
            <w:r>
              <w:fldChar w:fldCharType="separate"/>
            </w:r>
            <w:r w:rsidR="00A2376A">
              <w:rPr>
                <w:noProof/>
              </w:rPr>
              <w:t>10-08-2022</w:t>
            </w:r>
            <w:r>
              <w:rPr>
                <w:noProof/>
              </w:rPr>
              <w:fldChar w:fldCharType="end"/>
            </w:r>
          </w:p>
        </w:tc>
      </w:tr>
      <w:tr w:rsidR="00436D68" w14:paraId="4328D881" w14:textId="77777777" w:rsidTr="00D77C8E">
        <w:tc>
          <w:tcPr>
            <w:tcW w:w="1843" w:type="dxa"/>
            <w:tcBorders>
              <w:left w:val="single" w:sz="4" w:space="0" w:color="auto"/>
            </w:tcBorders>
          </w:tcPr>
          <w:p w14:paraId="09604DD1" w14:textId="77777777" w:rsidR="00436D68" w:rsidRDefault="00436D68" w:rsidP="00D77C8E">
            <w:pPr>
              <w:pStyle w:val="CRCoverPage"/>
              <w:spacing w:after="0"/>
              <w:rPr>
                <w:b/>
                <w:i/>
                <w:noProof/>
                <w:sz w:val="8"/>
                <w:szCs w:val="8"/>
              </w:rPr>
            </w:pPr>
          </w:p>
        </w:tc>
        <w:tc>
          <w:tcPr>
            <w:tcW w:w="1986" w:type="dxa"/>
            <w:gridSpan w:val="4"/>
          </w:tcPr>
          <w:p w14:paraId="4E960CCA" w14:textId="77777777" w:rsidR="00436D68" w:rsidRDefault="00436D68" w:rsidP="00D77C8E">
            <w:pPr>
              <w:pStyle w:val="CRCoverPage"/>
              <w:spacing w:after="0"/>
              <w:rPr>
                <w:noProof/>
                <w:sz w:val="8"/>
                <w:szCs w:val="8"/>
              </w:rPr>
            </w:pPr>
          </w:p>
        </w:tc>
        <w:tc>
          <w:tcPr>
            <w:tcW w:w="2267" w:type="dxa"/>
            <w:gridSpan w:val="2"/>
          </w:tcPr>
          <w:p w14:paraId="6D756E42" w14:textId="77777777" w:rsidR="00436D68" w:rsidRDefault="00436D68" w:rsidP="00D77C8E">
            <w:pPr>
              <w:pStyle w:val="CRCoverPage"/>
              <w:spacing w:after="0"/>
              <w:rPr>
                <w:noProof/>
                <w:sz w:val="8"/>
                <w:szCs w:val="8"/>
              </w:rPr>
            </w:pPr>
          </w:p>
        </w:tc>
        <w:tc>
          <w:tcPr>
            <w:tcW w:w="1417" w:type="dxa"/>
            <w:gridSpan w:val="3"/>
          </w:tcPr>
          <w:p w14:paraId="4D13C1C0" w14:textId="77777777" w:rsidR="00436D68" w:rsidRDefault="00436D68" w:rsidP="00D77C8E">
            <w:pPr>
              <w:pStyle w:val="CRCoverPage"/>
              <w:spacing w:after="0"/>
              <w:rPr>
                <w:noProof/>
                <w:sz w:val="8"/>
                <w:szCs w:val="8"/>
              </w:rPr>
            </w:pPr>
          </w:p>
        </w:tc>
        <w:tc>
          <w:tcPr>
            <w:tcW w:w="2127" w:type="dxa"/>
            <w:tcBorders>
              <w:right w:val="single" w:sz="4" w:space="0" w:color="auto"/>
            </w:tcBorders>
          </w:tcPr>
          <w:p w14:paraId="09FCD29F" w14:textId="77777777" w:rsidR="00436D68" w:rsidRDefault="00436D68" w:rsidP="00D77C8E">
            <w:pPr>
              <w:pStyle w:val="CRCoverPage"/>
              <w:spacing w:after="0"/>
              <w:rPr>
                <w:noProof/>
                <w:sz w:val="8"/>
                <w:szCs w:val="8"/>
              </w:rPr>
            </w:pPr>
          </w:p>
        </w:tc>
      </w:tr>
      <w:tr w:rsidR="00436D68" w14:paraId="585ED62F" w14:textId="77777777" w:rsidTr="00D77C8E">
        <w:trPr>
          <w:cantSplit/>
        </w:trPr>
        <w:tc>
          <w:tcPr>
            <w:tcW w:w="1843" w:type="dxa"/>
            <w:tcBorders>
              <w:left w:val="single" w:sz="4" w:space="0" w:color="auto"/>
            </w:tcBorders>
          </w:tcPr>
          <w:p w14:paraId="1106B64A" w14:textId="77777777" w:rsidR="00436D68" w:rsidRDefault="00436D68" w:rsidP="00D77C8E">
            <w:pPr>
              <w:pStyle w:val="CRCoverPage"/>
              <w:tabs>
                <w:tab w:val="right" w:pos="1759"/>
              </w:tabs>
              <w:spacing w:after="0"/>
              <w:rPr>
                <w:b/>
                <w:i/>
                <w:noProof/>
              </w:rPr>
            </w:pPr>
            <w:r>
              <w:rPr>
                <w:b/>
                <w:i/>
                <w:noProof/>
              </w:rPr>
              <w:t>Category:</w:t>
            </w:r>
          </w:p>
        </w:tc>
        <w:tc>
          <w:tcPr>
            <w:tcW w:w="851" w:type="dxa"/>
            <w:shd w:val="pct30" w:color="FFFF00" w:fill="auto"/>
          </w:tcPr>
          <w:p w14:paraId="498BFE2A" w14:textId="674277BA" w:rsidR="00436D68" w:rsidRDefault="00773BE9" w:rsidP="00D77C8E">
            <w:pPr>
              <w:pStyle w:val="CRCoverPage"/>
              <w:spacing w:after="0"/>
              <w:ind w:left="100" w:right="-609"/>
              <w:rPr>
                <w:b/>
                <w:noProof/>
              </w:rPr>
            </w:pPr>
            <w:r>
              <w:fldChar w:fldCharType="begin"/>
            </w:r>
            <w:r>
              <w:instrText xml:space="preserve"> DOCPROPERTY  Cat  \* MERGEFORMAT </w:instrText>
            </w:r>
            <w:r>
              <w:fldChar w:fldCharType="separate"/>
            </w:r>
            <w:r w:rsidR="00A2376A">
              <w:rPr>
                <w:b/>
                <w:noProof/>
              </w:rPr>
              <w:t>F</w:t>
            </w:r>
            <w:r>
              <w:rPr>
                <w:b/>
                <w:noProof/>
              </w:rPr>
              <w:fldChar w:fldCharType="end"/>
            </w:r>
          </w:p>
        </w:tc>
        <w:tc>
          <w:tcPr>
            <w:tcW w:w="3402" w:type="dxa"/>
            <w:gridSpan w:val="5"/>
            <w:tcBorders>
              <w:left w:val="nil"/>
            </w:tcBorders>
          </w:tcPr>
          <w:p w14:paraId="1AA25D76" w14:textId="77777777" w:rsidR="00436D68" w:rsidRDefault="00436D68" w:rsidP="00D77C8E">
            <w:pPr>
              <w:pStyle w:val="CRCoverPage"/>
              <w:spacing w:after="0"/>
              <w:rPr>
                <w:noProof/>
              </w:rPr>
            </w:pPr>
          </w:p>
        </w:tc>
        <w:tc>
          <w:tcPr>
            <w:tcW w:w="1417" w:type="dxa"/>
            <w:gridSpan w:val="3"/>
            <w:tcBorders>
              <w:left w:val="nil"/>
            </w:tcBorders>
          </w:tcPr>
          <w:p w14:paraId="61E8474A" w14:textId="77777777" w:rsidR="00436D68" w:rsidRDefault="00436D68" w:rsidP="00D77C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3D067" w14:textId="1458AB5B" w:rsidR="00436D68" w:rsidRDefault="00773BE9" w:rsidP="00D77C8E">
            <w:pPr>
              <w:pStyle w:val="CRCoverPage"/>
              <w:spacing w:after="0"/>
              <w:ind w:left="100"/>
              <w:rPr>
                <w:noProof/>
              </w:rPr>
            </w:pPr>
            <w:r>
              <w:fldChar w:fldCharType="begin"/>
            </w:r>
            <w:r>
              <w:instrText xml:space="preserve"> DOCPROPERTY  Release  \* MERGEFORMAT </w:instrText>
            </w:r>
            <w:r>
              <w:fldChar w:fldCharType="separate"/>
            </w:r>
            <w:r w:rsidR="00A2376A">
              <w:rPr>
                <w:noProof/>
              </w:rPr>
              <w:t>Rel-17</w:t>
            </w:r>
            <w:r>
              <w:rPr>
                <w:noProof/>
              </w:rPr>
              <w:fldChar w:fldCharType="end"/>
            </w:r>
          </w:p>
        </w:tc>
      </w:tr>
      <w:tr w:rsidR="00436D68" w14:paraId="2935B7D1" w14:textId="77777777" w:rsidTr="00D77C8E">
        <w:tc>
          <w:tcPr>
            <w:tcW w:w="1843" w:type="dxa"/>
            <w:tcBorders>
              <w:left w:val="single" w:sz="4" w:space="0" w:color="auto"/>
              <w:bottom w:val="single" w:sz="4" w:space="0" w:color="auto"/>
            </w:tcBorders>
          </w:tcPr>
          <w:p w14:paraId="494BAFF3" w14:textId="77777777" w:rsidR="00436D68" w:rsidRDefault="00436D68" w:rsidP="00D77C8E">
            <w:pPr>
              <w:pStyle w:val="CRCoverPage"/>
              <w:spacing w:after="0"/>
              <w:rPr>
                <w:b/>
                <w:i/>
                <w:noProof/>
              </w:rPr>
            </w:pPr>
          </w:p>
        </w:tc>
        <w:tc>
          <w:tcPr>
            <w:tcW w:w="4677" w:type="dxa"/>
            <w:gridSpan w:val="8"/>
            <w:tcBorders>
              <w:bottom w:val="single" w:sz="4" w:space="0" w:color="auto"/>
            </w:tcBorders>
          </w:tcPr>
          <w:p w14:paraId="77A9E62D" w14:textId="77777777" w:rsidR="00436D68" w:rsidRDefault="00436D68" w:rsidP="00D77C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03193" w14:textId="77777777" w:rsidR="00436D68" w:rsidRDefault="00436D68" w:rsidP="00D77C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ABD87" w14:textId="77777777" w:rsidR="00436D68" w:rsidRPr="007C2097" w:rsidRDefault="00436D68" w:rsidP="00D77C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6D68" w14:paraId="2EB32097" w14:textId="77777777" w:rsidTr="00D77C8E">
        <w:tc>
          <w:tcPr>
            <w:tcW w:w="1843" w:type="dxa"/>
          </w:tcPr>
          <w:p w14:paraId="0CD98341" w14:textId="77777777" w:rsidR="00436D68" w:rsidRDefault="00436D68" w:rsidP="00D77C8E">
            <w:pPr>
              <w:pStyle w:val="CRCoverPage"/>
              <w:spacing w:after="0"/>
              <w:rPr>
                <w:b/>
                <w:i/>
                <w:noProof/>
                <w:sz w:val="8"/>
                <w:szCs w:val="8"/>
              </w:rPr>
            </w:pPr>
          </w:p>
        </w:tc>
        <w:tc>
          <w:tcPr>
            <w:tcW w:w="7797" w:type="dxa"/>
            <w:gridSpan w:val="10"/>
          </w:tcPr>
          <w:p w14:paraId="0F8CFC2E" w14:textId="77777777" w:rsidR="00436D68" w:rsidRDefault="00436D68" w:rsidP="00D77C8E">
            <w:pPr>
              <w:pStyle w:val="CRCoverPage"/>
              <w:spacing w:after="0"/>
              <w:rPr>
                <w:noProof/>
                <w:sz w:val="8"/>
                <w:szCs w:val="8"/>
              </w:rPr>
            </w:pPr>
          </w:p>
        </w:tc>
      </w:tr>
      <w:tr w:rsidR="00436D68" w14:paraId="293366CE" w14:textId="77777777" w:rsidTr="00D77C8E">
        <w:tc>
          <w:tcPr>
            <w:tcW w:w="2694" w:type="dxa"/>
            <w:gridSpan w:val="2"/>
            <w:tcBorders>
              <w:top w:val="single" w:sz="4" w:space="0" w:color="auto"/>
              <w:left w:val="single" w:sz="4" w:space="0" w:color="auto"/>
            </w:tcBorders>
          </w:tcPr>
          <w:p w14:paraId="28F61D52" w14:textId="77777777" w:rsidR="00436D68" w:rsidRDefault="00436D68" w:rsidP="00D77C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F8BD0" w14:textId="50A97664" w:rsidR="00436D68" w:rsidRDefault="00DC251D" w:rsidP="00D77C8E">
            <w:pPr>
              <w:pStyle w:val="CRCoverPage"/>
              <w:spacing w:after="0"/>
              <w:ind w:left="100"/>
              <w:rPr>
                <w:noProof/>
              </w:rPr>
            </w:pPr>
            <w:r>
              <w:rPr>
                <w:noProof/>
              </w:rPr>
              <w:t xml:space="preserve">This is CR to TS 38.106 repeater core specification that introduce correction in general clauses and conducted part of specification. </w:t>
            </w:r>
          </w:p>
        </w:tc>
      </w:tr>
      <w:tr w:rsidR="00436D68" w14:paraId="41C48985" w14:textId="77777777" w:rsidTr="00D77C8E">
        <w:tc>
          <w:tcPr>
            <w:tcW w:w="2694" w:type="dxa"/>
            <w:gridSpan w:val="2"/>
            <w:tcBorders>
              <w:left w:val="single" w:sz="4" w:space="0" w:color="auto"/>
            </w:tcBorders>
          </w:tcPr>
          <w:p w14:paraId="33FBC82D" w14:textId="77777777" w:rsidR="00436D68" w:rsidRDefault="00436D68" w:rsidP="00D77C8E">
            <w:pPr>
              <w:pStyle w:val="CRCoverPage"/>
              <w:spacing w:after="0"/>
              <w:rPr>
                <w:b/>
                <w:i/>
                <w:noProof/>
                <w:sz w:val="8"/>
                <w:szCs w:val="8"/>
              </w:rPr>
            </w:pPr>
          </w:p>
        </w:tc>
        <w:tc>
          <w:tcPr>
            <w:tcW w:w="6946" w:type="dxa"/>
            <w:gridSpan w:val="9"/>
            <w:tcBorders>
              <w:right w:val="single" w:sz="4" w:space="0" w:color="auto"/>
            </w:tcBorders>
          </w:tcPr>
          <w:p w14:paraId="5D3B29EE" w14:textId="77777777" w:rsidR="00436D68" w:rsidRDefault="00436D68" w:rsidP="00D77C8E">
            <w:pPr>
              <w:pStyle w:val="CRCoverPage"/>
              <w:spacing w:after="0"/>
              <w:rPr>
                <w:noProof/>
                <w:sz w:val="8"/>
                <w:szCs w:val="8"/>
              </w:rPr>
            </w:pPr>
          </w:p>
        </w:tc>
      </w:tr>
      <w:tr w:rsidR="00436D68" w14:paraId="01ED294C" w14:textId="77777777" w:rsidTr="00D77C8E">
        <w:tc>
          <w:tcPr>
            <w:tcW w:w="2694" w:type="dxa"/>
            <w:gridSpan w:val="2"/>
            <w:tcBorders>
              <w:left w:val="single" w:sz="4" w:space="0" w:color="auto"/>
            </w:tcBorders>
          </w:tcPr>
          <w:p w14:paraId="2BDC8909" w14:textId="77777777" w:rsidR="00436D68" w:rsidRDefault="00436D68" w:rsidP="00D77C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115DC" w14:textId="77777777" w:rsidR="00436D68" w:rsidRDefault="00DC251D" w:rsidP="00D77C8E">
            <w:pPr>
              <w:pStyle w:val="CRCoverPage"/>
              <w:spacing w:after="0"/>
              <w:ind w:left="100"/>
              <w:rPr>
                <w:noProof/>
              </w:rPr>
            </w:pPr>
            <w:r>
              <w:rPr>
                <w:noProof/>
              </w:rPr>
              <w:t>Following updates are included:</w:t>
            </w:r>
          </w:p>
          <w:p w14:paraId="61F34CAC" w14:textId="6C8CD447" w:rsidR="00DC251D" w:rsidRDefault="00190802" w:rsidP="00DC251D">
            <w:pPr>
              <w:pStyle w:val="CRCoverPage"/>
              <w:numPr>
                <w:ilvl w:val="0"/>
                <w:numId w:val="37"/>
              </w:numPr>
              <w:spacing w:after="0"/>
              <w:rPr>
                <w:noProof/>
              </w:rPr>
            </w:pPr>
            <w:r>
              <w:rPr>
                <w:noProof/>
              </w:rPr>
              <w:t>Clause 2: unused in specification references removed</w:t>
            </w:r>
            <w:r w:rsidR="00BB0090">
              <w:rPr>
                <w:noProof/>
              </w:rPr>
              <w:t xml:space="preserve"> and “</w:t>
            </w:r>
            <w:r w:rsidR="00B46AAC">
              <w:rPr>
                <w:noProof/>
              </w:rPr>
              <w:t>Void” added</w:t>
            </w:r>
          </w:p>
          <w:p w14:paraId="2DF67021" w14:textId="77777777" w:rsidR="00190802" w:rsidRDefault="00190802" w:rsidP="00DC251D">
            <w:pPr>
              <w:pStyle w:val="CRCoverPage"/>
              <w:numPr>
                <w:ilvl w:val="0"/>
                <w:numId w:val="37"/>
              </w:numPr>
              <w:spacing w:after="0"/>
              <w:rPr>
                <w:noProof/>
              </w:rPr>
            </w:pPr>
            <w:r>
              <w:rPr>
                <w:noProof/>
              </w:rPr>
              <w:t>Clause 3.1: missing spaces included</w:t>
            </w:r>
          </w:p>
          <w:p w14:paraId="3CD6E2E9" w14:textId="77777777" w:rsidR="00190802" w:rsidRDefault="00190802" w:rsidP="00DC251D">
            <w:pPr>
              <w:pStyle w:val="CRCoverPage"/>
              <w:numPr>
                <w:ilvl w:val="0"/>
                <w:numId w:val="37"/>
              </w:numPr>
              <w:spacing w:after="0"/>
              <w:rPr>
                <w:noProof/>
              </w:rPr>
            </w:pPr>
            <w:r>
              <w:rPr>
                <w:noProof/>
              </w:rPr>
              <w:t>Clause 4.7: editorial update: “clause” to “clauses”</w:t>
            </w:r>
          </w:p>
          <w:p w14:paraId="2F510106" w14:textId="77777777" w:rsidR="00190802" w:rsidRDefault="00190802" w:rsidP="00DC251D">
            <w:pPr>
              <w:pStyle w:val="CRCoverPage"/>
              <w:numPr>
                <w:ilvl w:val="0"/>
                <w:numId w:val="37"/>
              </w:numPr>
              <w:spacing w:after="0"/>
              <w:rPr>
                <w:noProof/>
              </w:rPr>
            </w:pPr>
            <w:r>
              <w:rPr>
                <w:noProof/>
              </w:rPr>
              <w:t>Clause 5.3.1.2: editorial update: “subclause” to “clause”</w:t>
            </w:r>
          </w:p>
          <w:p w14:paraId="75BD5396" w14:textId="605BD81A" w:rsidR="00190802" w:rsidRDefault="00190802" w:rsidP="00190802">
            <w:pPr>
              <w:pStyle w:val="CRCoverPage"/>
              <w:numPr>
                <w:ilvl w:val="0"/>
                <w:numId w:val="37"/>
              </w:numPr>
              <w:spacing w:after="0"/>
              <w:rPr>
                <w:noProof/>
              </w:rPr>
            </w:pPr>
            <w:r>
              <w:rPr>
                <w:noProof/>
              </w:rPr>
              <w:t>Clause 5.3.2.2: editorial update: “subclause” to “clause”</w:t>
            </w:r>
          </w:p>
          <w:p w14:paraId="1C475E18" w14:textId="1B17C5E5" w:rsidR="00190802" w:rsidRDefault="00703069" w:rsidP="00DC251D">
            <w:pPr>
              <w:pStyle w:val="CRCoverPage"/>
              <w:numPr>
                <w:ilvl w:val="0"/>
                <w:numId w:val="37"/>
              </w:numPr>
              <w:spacing w:after="0"/>
              <w:rPr>
                <w:noProof/>
              </w:rPr>
            </w:pPr>
            <w:r>
              <w:rPr>
                <w:noProof/>
              </w:rPr>
              <w:t>Clause 6.6.1.1: Refer</w:t>
            </w:r>
            <w:r w:rsidR="001266AB">
              <w:rPr>
                <w:noProof/>
              </w:rPr>
              <w:t>e</w:t>
            </w:r>
            <w:r>
              <w:rPr>
                <w:noProof/>
              </w:rPr>
              <w:t>nce to specification added</w:t>
            </w:r>
          </w:p>
          <w:p w14:paraId="4681F051" w14:textId="44F8BB41" w:rsidR="00703069" w:rsidRDefault="00703069" w:rsidP="00DC251D">
            <w:pPr>
              <w:pStyle w:val="CRCoverPage"/>
              <w:numPr>
                <w:ilvl w:val="0"/>
                <w:numId w:val="37"/>
              </w:numPr>
              <w:spacing w:after="0"/>
              <w:rPr>
                <w:noProof/>
              </w:rPr>
            </w:pPr>
            <w:r>
              <w:rPr>
                <w:noProof/>
              </w:rPr>
              <w:t>Clause 6.6.2.1: Refer</w:t>
            </w:r>
            <w:r w:rsidR="001266AB">
              <w:rPr>
                <w:noProof/>
              </w:rPr>
              <w:t>e</w:t>
            </w:r>
            <w:r>
              <w:rPr>
                <w:noProof/>
              </w:rPr>
              <w:t>nces to specifications added</w:t>
            </w:r>
          </w:p>
        </w:tc>
      </w:tr>
      <w:tr w:rsidR="00436D68" w14:paraId="7B6BBA2D" w14:textId="77777777" w:rsidTr="00D77C8E">
        <w:tc>
          <w:tcPr>
            <w:tcW w:w="2694" w:type="dxa"/>
            <w:gridSpan w:val="2"/>
            <w:tcBorders>
              <w:left w:val="single" w:sz="4" w:space="0" w:color="auto"/>
            </w:tcBorders>
          </w:tcPr>
          <w:p w14:paraId="0256023C" w14:textId="77777777" w:rsidR="00436D68" w:rsidRDefault="00436D68" w:rsidP="00D77C8E">
            <w:pPr>
              <w:pStyle w:val="CRCoverPage"/>
              <w:spacing w:after="0"/>
              <w:rPr>
                <w:b/>
                <w:i/>
                <w:noProof/>
                <w:sz w:val="8"/>
                <w:szCs w:val="8"/>
              </w:rPr>
            </w:pPr>
          </w:p>
        </w:tc>
        <w:tc>
          <w:tcPr>
            <w:tcW w:w="6946" w:type="dxa"/>
            <w:gridSpan w:val="9"/>
            <w:tcBorders>
              <w:right w:val="single" w:sz="4" w:space="0" w:color="auto"/>
            </w:tcBorders>
          </w:tcPr>
          <w:p w14:paraId="38A05F10" w14:textId="77777777" w:rsidR="00436D68" w:rsidRDefault="00436D68" w:rsidP="00D77C8E">
            <w:pPr>
              <w:pStyle w:val="CRCoverPage"/>
              <w:spacing w:after="0"/>
              <w:rPr>
                <w:noProof/>
                <w:sz w:val="8"/>
                <w:szCs w:val="8"/>
              </w:rPr>
            </w:pPr>
          </w:p>
        </w:tc>
      </w:tr>
      <w:tr w:rsidR="00436D68" w14:paraId="41710107" w14:textId="77777777" w:rsidTr="00D77C8E">
        <w:tc>
          <w:tcPr>
            <w:tcW w:w="2694" w:type="dxa"/>
            <w:gridSpan w:val="2"/>
            <w:tcBorders>
              <w:left w:val="single" w:sz="4" w:space="0" w:color="auto"/>
              <w:bottom w:val="single" w:sz="4" w:space="0" w:color="auto"/>
            </w:tcBorders>
          </w:tcPr>
          <w:p w14:paraId="6ED252F2" w14:textId="77777777" w:rsidR="00436D68" w:rsidRDefault="00436D68" w:rsidP="00D77C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C4FED5" w14:textId="799A51D3" w:rsidR="00436D68" w:rsidRDefault="00DC251D" w:rsidP="00D77C8E">
            <w:pPr>
              <w:pStyle w:val="CRCoverPage"/>
              <w:spacing w:after="0"/>
              <w:ind w:left="100"/>
              <w:rPr>
                <w:noProof/>
              </w:rPr>
            </w:pPr>
            <w:r>
              <w:rPr>
                <w:noProof/>
              </w:rPr>
              <w:t>Specification would include errors</w:t>
            </w:r>
            <w:r w:rsidR="008C71E7">
              <w:rPr>
                <w:noProof/>
              </w:rPr>
              <w:t>.</w:t>
            </w:r>
          </w:p>
        </w:tc>
      </w:tr>
      <w:tr w:rsidR="00436D68" w14:paraId="0CC3981F" w14:textId="77777777" w:rsidTr="00D77C8E">
        <w:tc>
          <w:tcPr>
            <w:tcW w:w="2694" w:type="dxa"/>
            <w:gridSpan w:val="2"/>
          </w:tcPr>
          <w:p w14:paraId="2741469B" w14:textId="77777777" w:rsidR="00436D68" w:rsidRDefault="00436D68" w:rsidP="00D77C8E">
            <w:pPr>
              <w:pStyle w:val="CRCoverPage"/>
              <w:spacing w:after="0"/>
              <w:rPr>
                <w:b/>
                <w:i/>
                <w:noProof/>
                <w:sz w:val="8"/>
                <w:szCs w:val="8"/>
              </w:rPr>
            </w:pPr>
          </w:p>
        </w:tc>
        <w:tc>
          <w:tcPr>
            <w:tcW w:w="6946" w:type="dxa"/>
            <w:gridSpan w:val="9"/>
          </w:tcPr>
          <w:p w14:paraId="0E3E72B7" w14:textId="77777777" w:rsidR="00436D68" w:rsidRDefault="00436D68" w:rsidP="00D77C8E">
            <w:pPr>
              <w:pStyle w:val="CRCoverPage"/>
              <w:spacing w:after="0"/>
              <w:rPr>
                <w:noProof/>
                <w:sz w:val="8"/>
                <w:szCs w:val="8"/>
              </w:rPr>
            </w:pPr>
          </w:p>
        </w:tc>
      </w:tr>
      <w:tr w:rsidR="00436D68" w14:paraId="7A0C8BB4" w14:textId="77777777" w:rsidTr="00D77C8E">
        <w:tc>
          <w:tcPr>
            <w:tcW w:w="2694" w:type="dxa"/>
            <w:gridSpan w:val="2"/>
            <w:tcBorders>
              <w:top w:val="single" w:sz="4" w:space="0" w:color="auto"/>
              <w:left w:val="single" w:sz="4" w:space="0" w:color="auto"/>
            </w:tcBorders>
          </w:tcPr>
          <w:p w14:paraId="46AF953C" w14:textId="77777777" w:rsidR="00436D68" w:rsidRDefault="00436D68" w:rsidP="00D77C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CEC92" w14:textId="31A3EDF8" w:rsidR="00436D68" w:rsidRDefault="00190802" w:rsidP="00D77C8E">
            <w:pPr>
              <w:pStyle w:val="CRCoverPage"/>
              <w:spacing w:after="0"/>
              <w:ind w:left="100"/>
              <w:rPr>
                <w:noProof/>
              </w:rPr>
            </w:pPr>
            <w:r>
              <w:rPr>
                <w:noProof/>
              </w:rPr>
              <w:t xml:space="preserve">2, 3.1, 4.7, 5.3.1.2, 5.3.2.2, </w:t>
            </w:r>
            <w:r w:rsidR="00703069">
              <w:rPr>
                <w:noProof/>
              </w:rPr>
              <w:t xml:space="preserve">6.6.1.1, 6.6.2.1, </w:t>
            </w:r>
          </w:p>
        </w:tc>
      </w:tr>
      <w:tr w:rsidR="00436D68" w14:paraId="119D6E5E" w14:textId="77777777" w:rsidTr="00D77C8E">
        <w:tc>
          <w:tcPr>
            <w:tcW w:w="2694" w:type="dxa"/>
            <w:gridSpan w:val="2"/>
            <w:tcBorders>
              <w:left w:val="single" w:sz="4" w:space="0" w:color="auto"/>
            </w:tcBorders>
          </w:tcPr>
          <w:p w14:paraId="4E588375" w14:textId="77777777" w:rsidR="00436D68" w:rsidRDefault="00436D68" w:rsidP="00D77C8E">
            <w:pPr>
              <w:pStyle w:val="CRCoverPage"/>
              <w:spacing w:after="0"/>
              <w:rPr>
                <w:b/>
                <w:i/>
                <w:noProof/>
                <w:sz w:val="8"/>
                <w:szCs w:val="8"/>
              </w:rPr>
            </w:pPr>
          </w:p>
        </w:tc>
        <w:tc>
          <w:tcPr>
            <w:tcW w:w="6946" w:type="dxa"/>
            <w:gridSpan w:val="9"/>
            <w:tcBorders>
              <w:right w:val="single" w:sz="4" w:space="0" w:color="auto"/>
            </w:tcBorders>
          </w:tcPr>
          <w:p w14:paraId="34B7FE24" w14:textId="77777777" w:rsidR="00436D68" w:rsidRDefault="00436D68" w:rsidP="00D77C8E">
            <w:pPr>
              <w:pStyle w:val="CRCoverPage"/>
              <w:spacing w:after="0"/>
              <w:rPr>
                <w:noProof/>
                <w:sz w:val="8"/>
                <w:szCs w:val="8"/>
              </w:rPr>
            </w:pPr>
          </w:p>
        </w:tc>
      </w:tr>
      <w:tr w:rsidR="00436D68" w14:paraId="7AEAC471" w14:textId="77777777" w:rsidTr="00D77C8E">
        <w:tc>
          <w:tcPr>
            <w:tcW w:w="2694" w:type="dxa"/>
            <w:gridSpan w:val="2"/>
            <w:tcBorders>
              <w:left w:val="single" w:sz="4" w:space="0" w:color="auto"/>
            </w:tcBorders>
          </w:tcPr>
          <w:p w14:paraId="5F9FC3F8" w14:textId="77777777" w:rsidR="00436D68" w:rsidRDefault="00436D68" w:rsidP="00D77C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2DE74D" w14:textId="77777777" w:rsidR="00436D68" w:rsidRDefault="00436D68" w:rsidP="00D77C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F1F28" w14:textId="77777777" w:rsidR="00436D68" w:rsidRDefault="00436D68" w:rsidP="00D77C8E">
            <w:pPr>
              <w:pStyle w:val="CRCoverPage"/>
              <w:spacing w:after="0"/>
              <w:jc w:val="center"/>
              <w:rPr>
                <w:b/>
                <w:caps/>
                <w:noProof/>
              </w:rPr>
            </w:pPr>
            <w:r>
              <w:rPr>
                <w:b/>
                <w:caps/>
                <w:noProof/>
              </w:rPr>
              <w:t>N</w:t>
            </w:r>
          </w:p>
        </w:tc>
        <w:tc>
          <w:tcPr>
            <w:tcW w:w="2977" w:type="dxa"/>
            <w:gridSpan w:val="4"/>
          </w:tcPr>
          <w:p w14:paraId="322B257D" w14:textId="77777777" w:rsidR="00436D68" w:rsidRDefault="00436D68" w:rsidP="00D77C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9EBE0" w14:textId="77777777" w:rsidR="00436D68" w:rsidRDefault="00436D68" w:rsidP="00D77C8E">
            <w:pPr>
              <w:pStyle w:val="CRCoverPage"/>
              <w:spacing w:after="0"/>
              <w:ind w:left="99"/>
              <w:rPr>
                <w:noProof/>
              </w:rPr>
            </w:pPr>
          </w:p>
        </w:tc>
      </w:tr>
      <w:tr w:rsidR="00436D68" w14:paraId="55066309" w14:textId="77777777" w:rsidTr="00D77C8E">
        <w:tc>
          <w:tcPr>
            <w:tcW w:w="2694" w:type="dxa"/>
            <w:gridSpan w:val="2"/>
            <w:tcBorders>
              <w:left w:val="single" w:sz="4" w:space="0" w:color="auto"/>
            </w:tcBorders>
          </w:tcPr>
          <w:p w14:paraId="1B7F1B9D" w14:textId="77777777" w:rsidR="00436D68" w:rsidRDefault="00436D68" w:rsidP="00D77C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53138C" w14:textId="77777777" w:rsidR="00436D68" w:rsidRDefault="00436D68" w:rsidP="00D77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1E6EE" w14:textId="0AA77AB7" w:rsidR="00436D68" w:rsidRDefault="00DC251D" w:rsidP="00D77C8E">
            <w:pPr>
              <w:pStyle w:val="CRCoverPage"/>
              <w:spacing w:after="0"/>
              <w:jc w:val="center"/>
              <w:rPr>
                <w:b/>
                <w:caps/>
                <w:noProof/>
              </w:rPr>
            </w:pPr>
            <w:r>
              <w:rPr>
                <w:b/>
                <w:caps/>
                <w:noProof/>
              </w:rPr>
              <w:t>X</w:t>
            </w:r>
          </w:p>
        </w:tc>
        <w:tc>
          <w:tcPr>
            <w:tcW w:w="2977" w:type="dxa"/>
            <w:gridSpan w:val="4"/>
          </w:tcPr>
          <w:p w14:paraId="6BA52913" w14:textId="77777777" w:rsidR="00436D68" w:rsidRDefault="00436D68" w:rsidP="00D77C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BE68" w14:textId="77777777" w:rsidR="00436D68" w:rsidRDefault="00436D68" w:rsidP="00D77C8E">
            <w:pPr>
              <w:pStyle w:val="CRCoverPage"/>
              <w:spacing w:after="0"/>
              <w:ind w:left="99"/>
              <w:rPr>
                <w:noProof/>
              </w:rPr>
            </w:pPr>
            <w:r>
              <w:rPr>
                <w:noProof/>
              </w:rPr>
              <w:t xml:space="preserve">TS/TR ... CR ... </w:t>
            </w:r>
          </w:p>
        </w:tc>
      </w:tr>
      <w:tr w:rsidR="00436D68" w14:paraId="4FD2DEAB" w14:textId="77777777" w:rsidTr="00D77C8E">
        <w:tc>
          <w:tcPr>
            <w:tcW w:w="2694" w:type="dxa"/>
            <w:gridSpan w:val="2"/>
            <w:tcBorders>
              <w:left w:val="single" w:sz="4" w:space="0" w:color="auto"/>
            </w:tcBorders>
          </w:tcPr>
          <w:p w14:paraId="71124681" w14:textId="77777777" w:rsidR="00436D68" w:rsidRDefault="00436D68" w:rsidP="00D77C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27B4D4" w14:textId="77777777" w:rsidR="00436D68" w:rsidRDefault="00436D68" w:rsidP="00D77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10D7F" w14:textId="561B7075" w:rsidR="00436D68" w:rsidRDefault="00DC251D" w:rsidP="00D77C8E">
            <w:pPr>
              <w:pStyle w:val="CRCoverPage"/>
              <w:spacing w:after="0"/>
              <w:jc w:val="center"/>
              <w:rPr>
                <w:b/>
                <w:caps/>
                <w:noProof/>
              </w:rPr>
            </w:pPr>
            <w:r>
              <w:rPr>
                <w:b/>
                <w:caps/>
                <w:noProof/>
              </w:rPr>
              <w:t>X</w:t>
            </w:r>
          </w:p>
        </w:tc>
        <w:tc>
          <w:tcPr>
            <w:tcW w:w="2977" w:type="dxa"/>
            <w:gridSpan w:val="4"/>
          </w:tcPr>
          <w:p w14:paraId="237F8ADE" w14:textId="77777777" w:rsidR="00436D68" w:rsidRDefault="00436D68" w:rsidP="00D77C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FF364B" w14:textId="77777777" w:rsidR="00436D68" w:rsidRDefault="00436D68" w:rsidP="00D77C8E">
            <w:pPr>
              <w:pStyle w:val="CRCoverPage"/>
              <w:spacing w:after="0"/>
              <w:ind w:left="99"/>
              <w:rPr>
                <w:noProof/>
              </w:rPr>
            </w:pPr>
            <w:r>
              <w:rPr>
                <w:noProof/>
              </w:rPr>
              <w:t xml:space="preserve">TS/TR ... CR ... </w:t>
            </w:r>
          </w:p>
        </w:tc>
      </w:tr>
      <w:tr w:rsidR="00436D68" w14:paraId="2DBFB2EF" w14:textId="77777777" w:rsidTr="00D77C8E">
        <w:tc>
          <w:tcPr>
            <w:tcW w:w="2694" w:type="dxa"/>
            <w:gridSpan w:val="2"/>
            <w:tcBorders>
              <w:left w:val="single" w:sz="4" w:space="0" w:color="auto"/>
            </w:tcBorders>
          </w:tcPr>
          <w:p w14:paraId="67B53709" w14:textId="77777777" w:rsidR="00436D68" w:rsidRDefault="00436D68" w:rsidP="00D77C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D4A35" w14:textId="77777777" w:rsidR="00436D68" w:rsidRDefault="00436D68" w:rsidP="00D77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4A959" w14:textId="75B61842" w:rsidR="00436D68" w:rsidRDefault="00DC251D" w:rsidP="00D77C8E">
            <w:pPr>
              <w:pStyle w:val="CRCoverPage"/>
              <w:spacing w:after="0"/>
              <w:jc w:val="center"/>
              <w:rPr>
                <w:b/>
                <w:caps/>
                <w:noProof/>
              </w:rPr>
            </w:pPr>
            <w:r>
              <w:rPr>
                <w:b/>
                <w:caps/>
                <w:noProof/>
              </w:rPr>
              <w:t>X</w:t>
            </w:r>
          </w:p>
        </w:tc>
        <w:tc>
          <w:tcPr>
            <w:tcW w:w="2977" w:type="dxa"/>
            <w:gridSpan w:val="4"/>
          </w:tcPr>
          <w:p w14:paraId="354189DC" w14:textId="77777777" w:rsidR="00436D68" w:rsidRDefault="00436D68" w:rsidP="00D77C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527E30" w14:textId="77777777" w:rsidR="00436D68" w:rsidRDefault="00436D68" w:rsidP="00D77C8E">
            <w:pPr>
              <w:pStyle w:val="CRCoverPage"/>
              <w:spacing w:after="0"/>
              <w:ind w:left="99"/>
              <w:rPr>
                <w:noProof/>
              </w:rPr>
            </w:pPr>
            <w:r>
              <w:rPr>
                <w:noProof/>
              </w:rPr>
              <w:t xml:space="preserve">TS/TR ... CR ... </w:t>
            </w:r>
          </w:p>
        </w:tc>
      </w:tr>
      <w:tr w:rsidR="00436D68" w14:paraId="3035E7DE" w14:textId="77777777" w:rsidTr="00D77C8E">
        <w:tc>
          <w:tcPr>
            <w:tcW w:w="2694" w:type="dxa"/>
            <w:gridSpan w:val="2"/>
            <w:tcBorders>
              <w:left w:val="single" w:sz="4" w:space="0" w:color="auto"/>
            </w:tcBorders>
          </w:tcPr>
          <w:p w14:paraId="2E4036D8" w14:textId="77777777" w:rsidR="00436D68" w:rsidRDefault="00436D68" w:rsidP="00D77C8E">
            <w:pPr>
              <w:pStyle w:val="CRCoverPage"/>
              <w:spacing w:after="0"/>
              <w:rPr>
                <w:b/>
                <w:i/>
                <w:noProof/>
              </w:rPr>
            </w:pPr>
          </w:p>
        </w:tc>
        <w:tc>
          <w:tcPr>
            <w:tcW w:w="6946" w:type="dxa"/>
            <w:gridSpan w:val="9"/>
            <w:tcBorders>
              <w:right w:val="single" w:sz="4" w:space="0" w:color="auto"/>
            </w:tcBorders>
          </w:tcPr>
          <w:p w14:paraId="7084C2E6" w14:textId="77777777" w:rsidR="00436D68" w:rsidRDefault="00436D68" w:rsidP="00D77C8E">
            <w:pPr>
              <w:pStyle w:val="CRCoverPage"/>
              <w:spacing w:after="0"/>
              <w:rPr>
                <w:noProof/>
              </w:rPr>
            </w:pPr>
          </w:p>
        </w:tc>
      </w:tr>
      <w:tr w:rsidR="00436D68" w14:paraId="01ED9385" w14:textId="77777777" w:rsidTr="00D77C8E">
        <w:tc>
          <w:tcPr>
            <w:tcW w:w="2694" w:type="dxa"/>
            <w:gridSpan w:val="2"/>
            <w:tcBorders>
              <w:left w:val="single" w:sz="4" w:space="0" w:color="auto"/>
              <w:bottom w:val="single" w:sz="4" w:space="0" w:color="auto"/>
            </w:tcBorders>
          </w:tcPr>
          <w:p w14:paraId="1F0D024C" w14:textId="77777777" w:rsidR="00436D68" w:rsidRDefault="00436D68" w:rsidP="00D77C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DE7F" w14:textId="77777777" w:rsidR="00436D68" w:rsidRDefault="00436D68" w:rsidP="00D77C8E">
            <w:pPr>
              <w:pStyle w:val="CRCoverPage"/>
              <w:spacing w:after="0"/>
              <w:ind w:left="100"/>
              <w:rPr>
                <w:noProof/>
              </w:rPr>
            </w:pPr>
          </w:p>
        </w:tc>
      </w:tr>
      <w:tr w:rsidR="00436D68" w:rsidRPr="008863B9" w14:paraId="390289B6" w14:textId="77777777" w:rsidTr="00D77C8E">
        <w:tc>
          <w:tcPr>
            <w:tcW w:w="2694" w:type="dxa"/>
            <w:gridSpan w:val="2"/>
            <w:tcBorders>
              <w:top w:val="single" w:sz="4" w:space="0" w:color="auto"/>
              <w:bottom w:val="single" w:sz="4" w:space="0" w:color="auto"/>
            </w:tcBorders>
          </w:tcPr>
          <w:p w14:paraId="1240FF94" w14:textId="77777777" w:rsidR="00436D68" w:rsidRPr="008863B9" w:rsidRDefault="00436D68" w:rsidP="00D77C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99553" w14:textId="77777777" w:rsidR="00436D68" w:rsidRPr="008863B9" w:rsidRDefault="00436D68" w:rsidP="00D77C8E">
            <w:pPr>
              <w:pStyle w:val="CRCoverPage"/>
              <w:spacing w:after="0"/>
              <w:ind w:left="100"/>
              <w:rPr>
                <w:noProof/>
                <w:sz w:val="8"/>
                <w:szCs w:val="8"/>
              </w:rPr>
            </w:pPr>
          </w:p>
        </w:tc>
      </w:tr>
      <w:tr w:rsidR="00436D68" w14:paraId="366235B2" w14:textId="77777777" w:rsidTr="00D77C8E">
        <w:tc>
          <w:tcPr>
            <w:tcW w:w="2694" w:type="dxa"/>
            <w:gridSpan w:val="2"/>
            <w:tcBorders>
              <w:top w:val="single" w:sz="4" w:space="0" w:color="auto"/>
              <w:left w:val="single" w:sz="4" w:space="0" w:color="auto"/>
              <w:bottom w:val="single" w:sz="4" w:space="0" w:color="auto"/>
            </w:tcBorders>
          </w:tcPr>
          <w:p w14:paraId="3169EEEC" w14:textId="77777777" w:rsidR="00436D68" w:rsidRDefault="00436D68" w:rsidP="00D77C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FAB7A" w14:textId="6CF009A1" w:rsidR="00436D68" w:rsidRDefault="00BB0090" w:rsidP="00D77C8E">
            <w:pPr>
              <w:pStyle w:val="CRCoverPage"/>
              <w:spacing w:after="0"/>
              <w:ind w:left="100"/>
              <w:rPr>
                <w:noProof/>
              </w:rPr>
            </w:pPr>
            <w:r>
              <w:rPr>
                <w:noProof/>
              </w:rPr>
              <w:t>This is revision of R4-2213980</w:t>
            </w:r>
          </w:p>
        </w:tc>
      </w:tr>
    </w:tbl>
    <w:p w14:paraId="70B2C75A" w14:textId="77777777" w:rsidR="00436D68" w:rsidRDefault="00436D68" w:rsidP="00436D68">
      <w:pPr>
        <w:pStyle w:val="CRCoverPage"/>
        <w:spacing w:after="0"/>
        <w:rPr>
          <w:noProof/>
          <w:sz w:val="8"/>
          <w:szCs w:val="8"/>
        </w:rPr>
      </w:pPr>
    </w:p>
    <w:p w14:paraId="6C5507C5" w14:textId="455830DB" w:rsidR="00CC6AB3" w:rsidRDefault="00CC6AB3">
      <w:pPr>
        <w:rPr>
          <w:rFonts w:cs="v5.0.0"/>
          <w:lang w:eastAsia="zh-CN"/>
        </w:rPr>
      </w:pPr>
    </w:p>
    <w:p w14:paraId="63571E18" w14:textId="41A8550A" w:rsidR="00A2376A" w:rsidRDefault="00A2376A">
      <w:pPr>
        <w:rPr>
          <w:rFonts w:cs="v5.0.0"/>
          <w:lang w:eastAsia="zh-CN"/>
        </w:rPr>
      </w:pPr>
    </w:p>
    <w:p w14:paraId="046C3375" w14:textId="710F9CDA" w:rsidR="00A2376A" w:rsidRPr="00A2376A" w:rsidRDefault="00A2376A">
      <w:pPr>
        <w:rPr>
          <w:rFonts w:cs="v5.0.0"/>
          <w:color w:val="FF0000"/>
          <w:sz w:val="24"/>
          <w:szCs w:val="24"/>
          <w:lang w:eastAsia="zh-CN"/>
        </w:rPr>
      </w:pPr>
      <w:r w:rsidRPr="00A2376A">
        <w:rPr>
          <w:rFonts w:cs="v5.0.0"/>
          <w:color w:val="FF0000"/>
          <w:sz w:val="24"/>
          <w:szCs w:val="24"/>
          <w:lang w:eastAsia="zh-CN"/>
        </w:rPr>
        <w:lastRenderedPageBreak/>
        <w:t>&lt;Start of proposed changes&gt;</w:t>
      </w:r>
    </w:p>
    <w:p w14:paraId="6C5507C6" w14:textId="77777777" w:rsidR="00080512" w:rsidRPr="004D3578" w:rsidRDefault="00080512">
      <w:pPr>
        <w:pStyle w:val="Heading1"/>
      </w:pPr>
      <w:bookmarkStart w:id="1" w:name="references"/>
      <w:bookmarkStart w:id="2" w:name="_Toc97737174"/>
      <w:bookmarkStart w:id="3" w:name="_Toc106094064"/>
      <w:bookmarkEnd w:id="1"/>
      <w:r w:rsidRPr="004D3578">
        <w:t>2</w:t>
      </w:r>
      <w:r w:rsidRPr="004D3578">
        <w:tab/>
        <w:t>References</w:t>
      </w:r>
      <w:bookmarkEnd w:id="2"/>
      <w:bookmarkEnd w:id="3"/>
    </w:p>
    <w:p w14:paraId="6C5507C7" w14:textId="77777777" w:rsidR="008508AA" w:rsidRPr="004D3578" w:rsidRDefault="008508AA" w:rsidP="008508AA">
      <w:r w:rsidRPr="004D3578">
        <w:t>The following documents contain provisions which, through reference in this text, constitute provisions of the present document.</w:t>
      </w:r>
    </w:p>
    <w:p w14:paraId="6C5507C8"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6C5507C9" w14:textId="77777777" w:rsidR="008508AA" w:rsidRPr="004D3578" w:rsidRDefault="008508AA" w:rsidP="008508AA">
      <w:pPr>
        <w:pStyle w:val="B1"/>
      </w:pPr>
      <w:r>
        <w:t>-</w:t>
      </w:r>
      <w:r>
        <w:tab/>
      </w:r>
      <w:r w:rsidRPr="004D3578">
        <w:t>For a specific reference, subsequent revisions do not apply.</w:t>
      </w:r>
    </w:p>
    <w:p w14:paraId="6C5507CA"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5507CB" w14:textId="77777777" w:rsidR="008508AA" w:rsidRDefault="008508AA" w:rsidP="008508AA">
      <w:pPr>
        <w:pStyle w:val="EX"/>
      </w:pPr>
      <w:r w:rsidRPr="004D3578">
        <w:t>[1]</w:t>
      </w:r>
      <w:r w:rsidRPr="004D3578">
        <w:tab/>
        <w:t>3GPP TR 21.905: "Vocabulary for 3GPP Specifications".</w:t>
      </w:r>
    </w:p>
    <w:p w14:paraId="6C5507CC" w14:textId="77777777" w:rsidR="008508AA" w:rsidRDefault="008508AA" w:rsidP="008508AA">
      <w:pPr>
        <w:pStyle w:val="EX"/>
      </w:pPr>
      <w:r>
        <w:t>[2]</w:t>
      </w:r>
      <w:r>
        <w:tab/>
        <w:t>3GPP TS 38.104: “NR; Base Station (BS) radio transmission and reception”.</w:t>
      </w:r>
    </w:p>
    <w:p w14:paraId="6C5507CD" w14:textId="77777777" w:rsidR="008508AA" w:rsidRPr="00F2081F" w:rsidRDefault="008508AA" w:rsidP="008508AA">
      <w:pPr>
        <w:pStyle w:val="EX"/>
        <w:rPr>
          <w:lang w:val="sv-SE"/>
        </w:rPr>
      </w:pPr>
      <w:r w:rsidRPr="00F2081F">
        <w:rPr>
          <w:lang w:val="sv-SE"/>
        </w:rPr>
        <w:t>[3]</w:t>
      </w:r>
      <w:r w:rsidRPr="00F2081F">
        <w:rPr>
          <w:lang w:val="sv-SE"/>
        </w:rPr>
        <w:tab/>
        <w:t xml:space="preserve">3GPP TR </w:t>
      </w:r>
      <w:proofErr w:type="gramStart"/>
      <w:r w:rsidRPr="00F2081F">
        <w:rPr>
          <w:lang w:val="sv-SE"/>
        </w:rPr>
        <w:t>25.942</w:t>
      </w:r>
      <w:proofErr w:type="gramEnd"/>
      <w:r w:rsidRPr="00F2081F">
        <w:rPr>
          <w:lang w:val="sv-SE"/>
        </w:rPr>
        <w:t>: "RF system scenarios".</w:t>
      </w:r>
    </w:p>
    <w:p w14:paraId="6C5507CE" w14:textId="77777777" w:rsidR="008508AA" w:rsidRDefault="008508AA" w:rsidP="008508AA">
      <w:pPr>
        <w:pStyle w:val="EX"/>
      </w:pPr>
      <w:r>
        <w:t>[4]</w:t>
      </w:r>
      <w:r>
        <w:tab/>
        <w:t>Recommendation ITU-R SM.328: "Spectra and bandwidth of emissions".</w:t>
      </w:r>
    </w:p>
    <w:p w14:paraId="6C5507CF" w14:textId="77777777" w:rsidR="008508AA" w:rsidRDefault="008508AA" w:rsidP="008508AA">
      <w:pPr>
        <w:pStyle w:val="EX"/>
      </w:pPr>
      <w:r>
        <w:t>[5]</w:t>
      </w:r>
      <w:r>
        <w:tab/>
      </w:r>
      <w:r w:rsidRPr="00E26D09">
        <w:t>ITU-R Recommendation SM.329: "Unwanted emissions in the spurious domain".</w:t>
      </w:r>
    </w:p>
    <w:p w14:paraId="6C5507D0"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6C5507D1"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6C5507D2"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6C5507D3" w14:textId="77777777" w:rsidR="008508AA" w:rsidRPr="0006722E" w:rsidRDefault="008508AA" w:rsidP="008508AA">
      <w:pPr>
        <w:pStyle w:val="EX"/>
      </w:pPr>
      <w:r>
        <w:t>[9]</w:t>
      </w:r>
      <w:r>
        <w:tab/>
      </w:r>
      <w:r w:rsidRPr="00992827">
        <w:t>ERC Recommendation 74-01, "Unwanted emissions in the spurious domain".</w:t>
      </w:r>
    </w:p>
    <w:p w14:paraId="6C5507D4"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6C5507D5" w14:textId="3EF56E37" w:rsidR="008508AA" w:rsidRDefault="008508AA" w:rsidP="008508AA">
      <w:pPr>
        <w:pStyle w:val="EX"/>
      </w:pPr>
      <w:r>
        <w:rPr>
          <w:rFonts w:hint="eastAsia"/>
        </w:rPr>
        <w:t>[</w:t>
      </w:r>
      <w:r>
        <w:t>11</w:t>
      </w:r>
      <w:r>
        <w:rPr>
          <w:rFonts w:hint="eastAsia"/>
        </w:rPr>
        <w:t>]</w:t>
      </w:r>
      <w:r>
        <w:rPr>
          <w:rFonts w:hint="eastAsia"/>
        </w:rPr>
        <w:tab/>
      </w:r>
      <w:ins w:id="4" w:author="Nokia" w:date="2022-08-22T12:39:00Z">
        <w:r w:rsidR="00BB0090">
          <w:t>Void</w:t>
        </w:r>
      </w:ins>
      <w:del w:id="5" w:author="Nokia" w:date="2022-08-22T12:40:00Z">
        <w:r w:rsidDel="00BB0090">
          <w:delText>3GPP TS 38.141-1: "NR; Base Station (BS) conformance testing; Part 1: Conducted conformance testing"</w:delText>
        </w:r>
        <w:r w:rsidDel="00BB0090">
          <w:rPr>
            <w:rFonts w:hint="eastAsia"/>
          </w:rPr>
          <w:delText>.</w:delText>
        </w:r>
      </w:del>
    </w:p>
    <w:p w14:paraId="6C5507D6" w14:textId="468679FE" w:rsidR="008508AA" w:rsidRDefault="008508AA" w:rsidP="008508AA">
      <w:pPr>
        <w:pStyle w:val="EX"/>
      </w:pPr>
      <w:r>
        <w:t>[12]</w:t>
      </w:r>
      <w:r>
        <w:tab/>
      </w:r>
      <w:ins w:id="6" w:author="Nokia" w:date="2022-08-22T12:39:00Z">
        <w:r w:rsidR="00BB0090">
          <w:t>Void</w:t>
        </w:r>
      </w:ins>
      <w:del w:id="7" w:author="Nokia" w:date="2022-08-22T12:40:00Z">
        <w:r w:rsidRPr="00F95B02" w:rsidDel="00BB0090">
          <w:delText>3GPP TS 38.141-2: "NR; Base Station (BS) conformance testing; Part 2: Radiated conformance testing".</w:delText>
        </w:r>
      </w:del>
    </w:p>
    <w:p w14:paraId="6C5507D7" w14:textId="77777777" w:rsidR="008508AA" w:rsidRDefault="008508AA" w:rsidP="008508AA">
      <w:pPr>
        <w:pStyle w:val="EX"/>
      </w:pPr>
      <w:r>
        <w:t>[13]</w:t>
      </w:r>
      <w:r>
        <w:tab/>
        <w:t>3GPP TS 38.101-1: “NR User Equipment (UE) radio transmission and reception; Part 1: Range 1 Standalone”.</w:t>
      </w:r>
    </w:p>
    <w:p w14:paraId="6C5507D8" w14:textId="77777777" w:rsidR="008508AA" w:rsidRDefault="008508AA" w:rsidP="008508AA">
      <w:pPr>
        <w:pStyle w:val="EX"/>
      </w:pPr>
      <w:r>
        <w:t>[14]</w:t>
      </w:r>
      <w:r>
        <w:tab/>
        <w:t xml:space="preserve">3GPP TS 38.101-2: “NR User Equipment (UE) radio transmission and reception: Part 2: Range 2 Standalone”. </w:t>
      </w:r>
    </w:p>
    <w:p w14:paraId="6C5507D9" w14:textId="5DEFDCCD" w:rsidR="008508AA" w:rsidRDefault="008508AA" w:rsidP="008508AA">
      <w:pPr>
        <w:pStyle w:val="EX"/>
      </w:pPr>
      <w:r w:rsidRPr="00CF28C0">
        <w:t>[</w:t>
      </w:r>
      <w:r>
        <w:rPr>
          <w:lang w:eastAsia="zh-CN"/>
        </w:rPr>
        <w:t>15</w:t>
      </w:r>
      <w:r w:rsidRPr="00CF28C0">
        <w:t>]</w:t>
      </w:r>
      <w:r w:rsidRPr="00CF28C0">
        <w:tab/>
      </w:r>
      <w:ins w:id="8" w:author="Nokia" w:date="2022-08-22T12:40:00Z">
        <w:r w:rsidR="00BB0090">
          <w:t>Void</w:t>
        </w:r>
      </w:ins>
      <w:del w:id="9" w:author="Nokia" w:date="2022-07-18T10:37:00Z">
        <w:r w:rsidRPr="00CF28C0" w:rsidDel="00E145E5">
          <w:delText>3GPP TS 38.101-</w:delText>
        </w:r>
        <w:r w:rsidDel="00E145E5">
          <w:rPr>
            <w:rFonts w:hint="eastAsia"/>
            <w:lang w:eastAsia="zh-CN"/>
          </w:rPr>
          <w:delText>3</w:delText>
        </w:r>
        <w:r w:rsidRPr="00CF28C0" w:rsidDel="00E145E5">
          <w:delText xml:space="preserve">: "NR; User Equipment (UE) radio transmission and reception; Part </w:delText>
        </w:r>
        <w:r w:rsidDel="00E145E5">
          <w:rPr>
            <w:rFonts w:hint="eastAsia"/>
            <w:lang w:eastAsia="zh-CN"/>
          </w:rPr>
          <w:delText>3</w:delText>
        </w:r>
        <w:r w:rsidRPr="00CF28C0" w:rsidDel="00E145E5">
          <w:delText xml:space="preserve">: </w:delText>
        </w:r>
        <w:r w:rsidRPr="0058089E" w:rsidDel="00E145E5">
          <w:delText>Range 1 and Range 2 Interworking operation with other radios</w:delText>
        </w:r>
        <w:r w:rsidRPr="00CF28C0" w:rsidDel="00E145E5">
          <w:delText xml:space="preserve"> "</w:delText>
        </w:r>
        <w:r w:rsidDel="00E145E5">
          <w:delText>.</w:delText>
        </w:r>
      </w:del>
    </w:p>
    <w:p w14:paraId="6C5507DA" w14:textId="6127F8FD" w:rsidR="008508AA" w:rsidRDefault="008508AA" w:rsidP="008508AA">
      <w:pPr>
        <w:pStyle w:val="EX"/>
      </w:pPr>
      <w:r>
        <w:lastRenderedPageBreak/>
        <w:t>[16]</w:t>
      </w:r>
      <w:r>
        <w:tab/>
      </w:r>
      <w:ins w:id="10" w:author="Nokia" w:date="2022-08-22T12:40:00Z">
        <w:r w:rsidR="00BB0090">
          <w:t>Void</w:t>
        </w:r>
      </w:ins>
      <w:del w:id="11" w:author="Nokia" w:date="2022-07-18T10:37:00Z">
        <w:r w:rsidRPr="00803DF1" w:rsidDel="00E145E5">
          <w:rPr>
            <w:lang w:eastAsia="zh-CN"/>
          </w:rPr>
          <w:delText>3GPP TR 38.</w:delText>
        </w:r>
        <w:r w:rsidDel="00E145E5">
          <w:rPr>
            <w:rFonts w:hint="eastAsia"/>
            <w:lang w:eastAsia="zh-CN"/>
          </w:rPr>
          <w:delText>101-4</w:delText>
        </w:r>
        <w:r w:rsidRPr="00803DF1" w:rsidDel="00E145E5">
          <w:rPr>
            <w:lang w:eastAsia="zh-CN"/>
          </w:rPr>
          <w:delText>: "</w:delText>
        </w:r>
        <w:r w:rsidRPr="00CF4A6F" w:rsidDel="00E145E5">
          <w:rPr>
            <w:lang w:eastAsia="zh-CN"/>
          </w:rPr>
          <w:delText xml:space="preserve"> </w:delText>
        </w:r>
        <w:r w:rsidRPr="00C25669" w:rsidDel="00E145E5">
          <w:rPr>
            <w:lang w:eastAsia="zh-CN"/>
          </w:rPr>
          <w:delText>NR;</w:delText>
        </w:r>
        <w:r w:rsidDel="00E145E5">
          <w:rPr>
            <w:rFonts w:hint="eastAsia"/>
            <w:lang w:eastAsia="zh-CN"/>
          </w:rPr>
          <w:delText xml:space="preserve"> </w:delText>
        </w:r>
        <w:r w:rsidRPr="00CF4A6F" w:rsidDel="00E145E5">
          <w:rPr>
            <w:lang w:eastAsia="zh-CN"/>
          </w:rPr>
          <w:delText>User Equipment (UE) radio transmission and reception;</w:delText>
        </w:r>
        <w:r w:rsidDel="00E145E5">
          <w:rPr>
            <w:rFonts w:hint="eastAsia"/>
            <w:lang w:eastAsia="zh-CN"/>
          </w:rPr>
          <w:delText xml:space="preserve"> </w:delText>
        </w:r>
        <w:r w:rsidRPr="00CF4A6F" w:rsidDel="00E145E5">
          <w:rPr>
            <w:lang w:eastAsia="zh-CN"/>
          </w:rPr>
          <w:delText xml:space="preserve">Part 4: </w:delText>
        </w:r>
        <w:r w:rsidRPr="00C25669" w:rsidDel="00E145E5">
          <w:rPr>
            <w:lang w:eastAsia="zh-CN"/>
          </w:rPr>
          <w:delText>Performance requirements</w:delText>
        </w:r>
        <w:r w:rsidRPr="00803DF1" w:rsidDel="00E145E5">
          <w:rPr>
            <w:lang w:eastAsia="zh-CN"/>
          </w:rPr>
          <w:delText>"</w:delText>
        </w:r>
        <w:r w:rsidDel="00E145E5">
          <w:rPr>
            <w:lang w:eastAsia="zh-CN"/>
          </w:rPr>
          <w:delText>.</w:delText>
        </w:r>
      </w:del>
    </w:p>
    <w:p w14:paraId="6C5507DB" w14:textId="518D3F4C" w:rsidR="008508AA" w:rsidRDefault="008508AA" w:rsidP="00E145E5">
      <w:pPr>
        <w:pStyle w:val="EX"/>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ins w:id="12" w:author="Nokia" w:date="2022-08-22T12:40:00Z">
        <w:r w:rsidR="00BB0090">
          <w:rPr>
            <w:lang w:eastAsia="zh-CN"/>
          </w:rPr>
          <w:t>Void</w:t>
        </w:r>
      </w:ins>
      <w:del w:id="13" w:author="Nokia" w:date="2022-08-22T12:40:00Z">
        <w:r w:rsidDel="00BB0090">
          <w:delText>3GPP TS 38.</w:delText>
        </w:r>
        <w:r w:rsidDel="00BB0090">
          <w:rPr>
            <w:rFonts w:hint="eastAsia"/>
            <w:lang w:eastAsia="zh-CN"/>
          </w:rPr>
          <w:delText>52</w:delText>
        </w:r>
        <w:r w:rsidDel="00BB0090">
          <w:delText>1-1:</w:delText>
        </w:r>
        <w:r w:rsidDel="00BB0090">
          <w:rPr>
            <w:rFonts w:hint="eastAsia"/>
            <w:lang w:eastAsia="zh-CN"/>
          </w:rPr>
          <w:delText xml:space="preserve"> </w:delText>
        </w:r>
        <w:r w:rsidDel="00BB0090">
          <w:rPr>
            <w:lang w:eastAsia="zh-CN"/>
          </w:rPr>
          <w:delText>“</w:delText>
        </w:r>
        <w:r w:rsidDel="00BB0090">
          <w:rPr>
            <w:rFonts w:cs="Arial" w:hint="eastAsia"/>
            <w:szCs w:val="34"/>
            <w:lang w:eastAsia="zh-CN"/>
          </w:rPr>
          <w:delText xml:space="preserve">NR; </w:delText>
        </w:r>
        <w:r w:rsidDel="00BB0090">
          <w:rPr>
            <w:rFonts w:cs="Arial"/>
            <w:szCs w:val="34"/>
          </w:rPr>
          <w:delText>User Equipment (UE) conformance specification</w:delText>
        </w:r>
        <w:r w:rsidDel="00BB0090">
          <w:rPr>
            <w:rFonts w:cs="Arial" w:hint="eastAsia"/>
            <w:szCs w:val="34"/>
            <w:lang w:eastAsia="zh-CN"/>
          </w:rPr>
          <w:delText xml:space="preserve">; Radio transmission and reception; </w:delText>
        </w:r>
        <w:r w:rsidDel="00BB0090">
          <w:rPr>
            <w:rFonts w:cs="Arial"/>
            <w:szCs w:val="34"/>
          </w:rPr>
          <w:delText>Part 1: Range 1</w:delText>
        </w:r>
        <w:r w:rsidDel="00BB0090">
          <w:rPr>
            <w:rFonts w:cs="Arial" w:hint="eastAsia"/>
            <w:szCs w:val="34"/>
            <w:lang w:eastAsia="zh-CN"/>
          </w:rPr>
          <w:delText xml:space="preserve"> </w:delText>
        </w:r>
        <w:r w:rsidDel="00BB0090">
          <w:rPr>
            <w:rFonts w:cs="Arial"/>
            <w:szCs w:val="34"/>
          </w:rPr>
          <w:delText>Standalone</w:delText>
        </w:r>
        <w:r w:rsidDel="00BB0090">
          <w:rPr>
            <w:rFonts w:cs="Arial"/>
            <w:szCs w:val="34"/>
            <w:lang w:eastAsia="zh-CN"/>
          </w:rPr>
          <w:delText>”</w:delText>
        </w:r>
        <w:r w:rsidDel="00BB0090">
          <w:rPr>
            <w:rFonts w:cs="Arial" w:hint="eastAsia"/>
            <w:szCs w:val="34"/>
            <w:lang w:eastAsia="zh-CN"/>
          </w:rPr>
          <w:delText>.</w:delText>
        </w:r>
      </w:del>
    </w:p>
    <w:p w14:paraId="6C5507DC" w14:textId="654E2FD9" w:rsidR="008508AA" w:rsidRDefault="008508AA">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ins w:id="14" w:author="Nokia" w:date="2022-08-22T12:40:00Z">
        <w:r w:rsidR="00BB0090">
          <w:rPr>
            <w:lang w:eastAsia="zh-CN"/>
          </w:rPr>
          <w:t>Void</w:t>
        </w:r>
      </w:ins>
      <w:del w:id="15" w:author="Nokia" w:date="2022-08-22T12:40:00Z">
        <w:r w:rsidDel="00BB0090">
          <w:delText>3GPP TS 38.</w:delText>
        </w:r>
        <w:r w:rsidDel="00BB0090">
          <w:rPr>
            <w:rFonts w:hint="eastAsia"/>
            <w:lang w:eastAsia="zh-CN"/>
          </w:rPr>
          <w:delText>52</w:delText>
        </w:r>
        <w:r w:rsidDel="00BB0090">
          <w:delText>1-</w:delText>
        </w:r>
        <w:r w:rsidDel="00BB0090">
          <w:rPr>
            <w:rFonts w:hint="eastAsia"/>
            <w:lang w:eastAsia="zh-CN"/>
          </w:rPr>
          <w:delText>2</w:delText>
        </w:r>
        <w:r w:rsidDel="00BB0090">
          <w:delText>:</w:delText>
        </w:r>
        <w:r w:rsidDel="00BB0090">
          <w:rPr>
            <w:rFonts w:hint="eastAsia"/>
            <w:lang w:eastAsia="zh-CN"/>
          </w:rPr>
          <w:delText xml:space="preserve"> </w:delText>
        </w:r>
        <w:r w:rsidDel="00BB0090">
          <w:rPr>
            <w:lang w:eastAsia="zh-CN"/>
          </w:rPr>
          <w:delText>“</w:delText>
        </w:r>
        <w:r w:rsidDel="00BB0090">
          <w:rPr>
            <w:rFonts w:cs="Arial" w:hint="eastAsia"/>
            <w:szCs w:val="34"/>
            <w:lang w:eastAsia="zh-CN"/>
          </w:rPr>
          <w:delText xml:space="preserve">NR; </w:delText>
        </w:r>
        <w:r w:rsidDel="00BB0090">
          <w:rPr>
            <w:rFonts w:cs="Arial"/>
            <w:szCs w:val="34"/>
          </w:rPr>
          <w:delText>User Equipment (UE) conformance specification</w:delText>
        </w:r>
        <w:r w:rsidDel="00BB0090">
          <w:rPr>
            <w:rFonts w:cs="Arial" w:hint="eastAsia"/>
            <w:szCs w:val="34"/>
            <w:lang w:eastAsia="zh-CN"/>
          </w:rPr>
          <w:delText xml:space="preserve">; Radio transmission and reception; </w:delText>
        </w:r>
        <w:r w:rsidDel="00BB0090">
          <w:rPr>
            <w:rFonts w:cs="Arial"/>
            <w:szCs w:val="34"/>
          </w:rPr>
          <w:delText xml:space="preserve">Part </w:delText>
        </w:r>
        <w:r w:rsidDel="00BB0090">
          <w:rPr>
            <w:rFonts w:cs="Arial" w:hint="eastAsia"/>
            <w:szCs w:val="34"/>
            <w:lang w:eastAsia="zh-CN"/>
          </w:rPr>
          <w:delText>2</w:delText>
        </w:r>
        <w:r w:rsidDel="00BB0090">
          <w:rPr>
            <w:rFonts w:cs="Arial"/>
            <w:szCs w:val="34"/>
          </w:rPr>
          <w:delText xml:space="preserve">: Range </w:delText>
        </w:r>
        <w:r w:rsidDel="00BB0090">
          <w:rPr>
            <w:rFonts w:cs="Arial" w:hint="eastAsia"/>
            <w:szCs w:val="34"/>
            <w:lang w:eastAsia="zh-CN"/>
          </w:rPr>
          <w:delText xml:space="preserve">2 </w:delText>
        </w:r>
        <w:r w:rsidDel="00BB0090">
          <w:rPr>
            <w:rFonts w:cs="Arial"/>
            <w:szCs w:val="34"/>
          </w:rPr>
          <w:delText>Standalone</w:delText>
        </w:r>
        <w:r w:rsidDel="00BB0090">
          <w:rPr>
            <w:rFonts w:cs="Arial"/>
            <w:szCs w:val="34"/>
            <w:lang w:eastAsia="zh-CN"/>
          </w:rPr>
          <w:delText>”</w:delText>
        </w:r>
        <w:r w:rsidDel="00BB0090">
          <w:rPr>
            <w:rFonts w:cs="Arial" w:hint="eastAsia"/>
            <w:szCs w:val="34"/>
            <w:lang w:eastAsia="zh-CN"/>
          </w:rPr>
          <w:delText>.</w:delText>
        </w:r>
      </w:del>
    </w:p>
    <w:p w14:paraId="6C5507DD"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6C5507DE" w14:textId="77777777"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6C5507DF" w14:textId="77777777" w:rsidR="00080512" w:rsidRPr="004D3578" w:rsidRDefault="00080512">
      <w:pPr>
        <w:pStyle w:val="Heading1"/>
      </w:pPr>
      <w:bookmarkStart w:id="16" w:name="definitions"/>
      <w:bookmarkStart w:id="17" w:name="_Toc97737175"/>
      <w:bookmarkStart w:id="18" w:name="_Toc106094065"/>
      <w:bookmarkEnd w:id="16"/>
      <w:r w:rsidRPr="004D3578">
        <w:t>3</w:t>
      </w:r>
      <w:r w:rsidRPr="004D3578">
        <w:tab/>
        <w:t>Definitions</w:t>
      </w:r>
      <w:r w:rsidR="00602AEA">
        <w:t xml:space="preserve"> of terms, symbols and abbreviations</w:t>
      </w:r>
      <w:bookmarkEnd w:id="17"/>
      <w:bookmarkEnd w:id="18"/>
    </w:p>
    <w:p w14:paraId="6C5507E0" w14:textId="77777777" w:rsidR="00080512" w:rsidRPr="004D3578" w:rsidRDefault="00080512">
      <w:pPr>
        <w:pStyle w:val="Heading2"/>
        <w:rPr>
          <w:lang w:eastAsia="zh-CN"/>
        </w:rPr>
      </w:pPr>
      <w:bookmarkStart w:id="19" w:name="_Toc97737176"/>
      <w:bookmarkStart w:id="20" w:name="_Toc106094066"/>
      <w:r w:rsidRPr="004D3578">
        <w:t>3.1</w:t>
      </w:r>
      <w:r w:rsidRPr="004D3578">
        <w:tab/>
      </w:r>
      <w:r w:rsidR="00C51D6E">
        <w:rPr>
          <w:rFonts w:hint="eastAsia"/>
          <w:lang w:eastAsia="zh-CN"/>
        </w:rPr>
        <w:t>Terms</w:t>
      </w:r>
      <w:bookmarkEnd w:id="19"/>
      <w:bookmarkEnd w:id="20"/>
    </w:p>
    <w:p w14:paraId="6C5507E1"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5507E2"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6C5507E3"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C5507E4"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6C5507E5"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C5507E6"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4B60D2B3" w14:textId="77777777" w:rsidR="007911AE" w:rsidRPr="007911AE" w:rsidRDefault="007911AE" w:rsidP="007911AE">
      <w:bookmarkStart w:id="21" w:name="_Hlk490252228"/>
      <w:bookmarkStart w:id="22" w:name="_Hlk494631435"/>
      <w:r w:rsidRPr="007911AE">
        <w:rPr>
          <w:b/>
        </w:rPr>
        <w:t>Beamwidth:</w:t>
      </w:r>
      <w:r w:rsidRPr="007911AE">
        <w:t xml:space="preserve"> beam which has a half-power contour that is essentially elliptical, the half-power beamwidths in the two pattern cuts that respectively contain the major and minor axis of the ellipse</w:t>
      </w:r>
      <w:bookmarkStart w:id="23" w:name="_Hlk500327898"/>
    </w:p>
    <w:p w14:paraId="4B6CC4F9" w14:textId="77777777" w:rsidR="00037CE9" w:rsidRDefault="007911AE" w:rsidP="00376C5D">
      <w:pPr>
        <w:rPr>
          <w:ins w:id="24" w:author="Nokia" w:date="2022-07-18T10:31:00Z"/>
          <w:rFonts w:eastAsia="SimSun"/>
          <w:bCs/>
        </w:rPr>
      </w:pPr>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bookmarkEnd w:id="23"/>
    </w:p>
    <w:p w14:paraId="6C5507E8" w14:textId="65DC31BB" w:rsidR="00376C5D" w:rsidRPr="00F95B02" w:rsidRDefault="00376C5D" w:rsidP="00376C5D">
      <w:r>
        <w:rPr>
          <w:b/>
          <w:bCs/>
        </w:rPr>
        <w:t>E</w:t>
      </w:r>
      <w:r w:rsidRPr="00F95B02">
        <w:rPr>
          <w:b/>
          <w:bCs/>
        </w:rPr>
        <w:t>quivalent isotropic radiated power</w:t>
      </w:r>
      <w:r w:rsidRPr="00FD75B5">
        <w:rPr>
          <w:b/>
          <w:bCs/>
        </w:rPr>
        <w:t>:</w:t>
      </w:r>
      <w:r w:rsidRPr="00F95B02">
        <w:rPr>
          <w:b/>
          <w:bCs/>
        </w:rPr>
        <w:t xml:space="preserve"> </w:t>
      </w:r>
      <w:r w:rsidRPr="00F95B02">
        <w:t>equivalent power radiated from an isotropic directivity device producing the same field intensity at a point of observation as the field intensity radiated in the direction of the same point of observation by the discussed device</w:t>
      </w:r>
    </w:p>
    <w:p w14:paraId="0DF15A0B" w14:textId="77777777" w:rsidR="00A778BD" w:rsidRPr="00A778BD" w:rsidRDefault="00A778BD" w:rsidP="00A778BD">
      <w:bookmarkStart w:id="25" w:name="_Toc97737177"/>
      <w:bookmarkEnd w:id="21"/>
      <w:bookmarkEnd w:id="22"/>
      <w:r w:rsidRPr="00A778BD">
        <w:rPr>
          <w:b/>
          <w:bCs/>
        </w:rPr>
        <w:t>Fractional bandwidth</w:t>
      </w:r>
      <w:r w:rsidRPr="00FD75B5">
        <w:rPr>
          <w:b/>
          <w:bCs/>
        </w:rPr>
        <w:t>:</w:t>
      </w:r>
      <w:r w:rsidRPr="00A778BD">
        <w:rPr>
          <w:b/>
          <w:bCs/>
        </w:rPr>
        <w:t xml:space="preserve">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F180852" w14:textId="77777777" w:rsidR="00A778BD" w:rsidRPr="00A778BD" w:rsidRDefault="00A778BD" w:rsidP="00A778BD">
      <w:pPr>
        <w:rPr>
          <w:rFonts w:eastAsia="SimSun" w:cs="v5.0.0"/>
          <w:b/>
          <w:bCs/>
        </w:rPr>
      </w:pPr>
      <w:r w:rsidRPr="009528E6">
        <w:rPr>
          <w:rFonts w:eastAsia="SimSun"/>
          <w:b/>
          <w:lang w:eastAsia="en-GB"/>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9528E6">
        <w:rPr>
          <w:rFonts w:eastAsia="SimSun"/>
          <w:i/>
          <w:iCs/>
        </w:rPr>
        <w:t>operating band</w:t>
      </w:r>
      <w:r w:rsidRPr="00A778BD">
        <w:rPr>
          <w:rFonts w:eastAsia="SimSun"/>
        </w:rPr>
        <w:t xml:space="preserve">, where the RF requirements in the gap are based on co-existence for un-coordinated operation </w:t>
      </w:r>
    </w:p>
    <w:p w14:paraId="5804380F" w14:textId="77777777" w:rsidR="00A778BD" w:rsidRPr="009528E6" w:rsidRDefault="00A778BD" w:rsidP="00A778BD">
      <w:pPr>
        <w:rPr>
          <w:lang w:val="en-US"/>
        </w:rPr>
      </w:pPr>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rPr>
          <w:rFonts w:eastAsia="SimSun"/>
        </w:rPr>
        <w:t xml:space="preserve"> that belong to different operating bands</w:t>
      </w:r>
      <w:r w:rsidRPr="00A778BD">
        <w:rPr>
          <w:lang w:val="en-US"/>
        </w:rPr>
        <w:t>.</w:t>
      </w:r>
    </w:p>
    <w:p w14:paraId="34E78479" w14:textId="08E2820A" w:rsidR="00A778BD" w:rsidRPr="00A778BD" w:rsidRDefault="00A778BD" w:rsidP="00A778BD">
      <w:pPr>
        <w:rPr>
          <w:lang w:eastAsia="zh-CN"/>
        </w:rPr>
      </w:pPr>
      <w:r w:rsidRPr="00A778BD">
        <w:rPr>
          <w:rFonts w:cs="v5.0.0"/>
          <w:b/>
          <w:bCs/>
        </w:rPr>
        <w:t>Maximum passband output power</w:t>
      </w:r>
      <w:r w:rsidRPr="00FD75B5">
        <w:rPr>
          <w:rFonts w:cs="v5.0.0"/>
          <w:b/>
          <w:bCs/>
        </w:rPr>
        <w:t>:</w:t>
      </w:r>
      <w:r w:rsidRPr="00A778BD">
        <w:rPr>
          <w:rFonts w:cs="v5.0.0"/>
          <w:b/>
          <w:bCs/>
        </w:rPr>
        <w:t xml:space="preserve"> </w:t>
      </w:r>
      <w:r w:rsidRPr="00A778BD">
        <w:rPr>
          <w:lang w:eastAsia="zh-CN"/>
        </w:rPr>
        <w:t xml:space="preserve">mean power level measured per </w:t>
      </w:r>
      <w:r w:rsidRPr="00A778BD">
        <w:rPr>
          <w:i/>
          <w:lang w:eastAsia="zh-CN"/>
        </w:rPr>
        <w:t>passband</w:t>
      </w:r>
      <w:r w:rsidRPr="00A778BD">
        <w:rPr>
          <w:lang w:eastAsia="zh-CN"/>
        </w:rPr>
        <w:t xml:space="preserve"> at the </w:t>
      </w:r>
      <w:r w:rsidRPr="00A778BD">
        <w:rPr>
          <w:i/>
          <w:lang w:eastAsia="zh-CN"/>
        </w:rPr>
        <w:t>antenna connector</w:t>
      </w:r>
      <w:r w:rsidRPr="00A778BD">
        <w:rPr>
          <w:lang w:eastAsia="zh-CN"/>
        </w:rPr>
        <w:t>, during the transmitter ON state in a specified reference condition</w:t>
      </w:r>
    </w:p>
    <w:p w14:paraId="058F2C6D" w14:textId="77777777" w:rsidR="00037CE9" w:rsidRDefault="00A778BD" w:rsidP="00A778BD">
      <w:pPr>
        <w:rPr>
          <w:ins w:id="26" w:author="Nokia" w:date="2022-07-18T10:31:00Z"/>
        </w:rPr>
      </w:pPr>
      <w:r w:rsidRPr="00A778BD">
        <w:rPr>
          <w:rFonts w:cs="v5.0.0"/>
          <w:b/>
          <w:bCs/>
        </w:rPr>
        <w:lastRenderedPageBreak/>
        <w:t>Maximum passband TRP output power</w:t>
      </w:r>
      <w:r w:rsidRPr="00FD75B5">
        <w:rPr>
          <w:rFonts w:cs="v5.0.0"/>
          <w:b/>
          <w:bCs/>
        </w:rPr>
        <w:t>:</w:t>
      </w:r>
      <w:r w:rsidRPr="00A778BD">
        <w:rPr>
          <w:rFonts w:cs="v5.0.0"/>
          <w:b/>
          <w:bCs/>
        </w:rPr>
        <w:t xml:space="preserve">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rated passband TRP output</w:t>
      </w:r>
      <w:r w:rsidRPr="00A778BD">
        <w:t xml:space="preserve"> power (</w:t>
      </w:r>
      <w:proofErr w:type="spellStart"/>
      <w:proofErr w:type="gramStart"/>
      <w:r w:rsidRPr="00A778BD">
        <w:t>P</w:t>
      </w:r>
      <w:r w:rsidRPr="00A778BD">
        <w:rPr>
          <w:vertAlign w:val="subscript"/>
        </w:rPr>
        <w:t>rated,p,,</w:t>
      </w:r>
      <w:proofErr w:type="gramEnd"/>
      <w:r w:rsidRPr="00A778BD">
        <w:rPr>
          <w:vertAlign w:val="subscript"/>
        </w:rPr>
        <w:t>TRP</w:t>
      </w:r>
      <w:proofErr w:type="spellEnd"/>
      <w:r w:rsidRPr="00A778BD">
        <w:t>)</w:t>
      </w:r>
    </w:p>
    <w:p w14:paraId="538275F4" w14:textId="41EF9C9F" w:rsidR="00A778BD" w:rsidRPr="00A778BD" w:rsidRDefault="00A778BD" w:rsidP="00A778BD">
      <w:r w:rsidRPr="00A778BD">
        <w:rPr>
          <w:b/>
        </w:rPr>
        <w:t>Measurement bandwidth</w:t>
      </w:r>
      <w:r w:rsidRPr="00A778BD">
        <w:t>: RF bandwidth in which an emission level is specified</w:t>
      </w:r>
    </w:p>
    <w:p w14:paraId="4EF3F093" w14:textId="77777777" w:rsidR="00A778BD" w:rsidRPr="009528E6" w:rsidRDefault="00A778BD" w:rsidP="00A778BD">
      <w:pPr>
        <w:rPr>
          <w:rFonts w:eastAsia="SimSun"/>
        </w:rPr>
      </w:pPr>
      <w:r w:rsidRPr="009528E6">
        <w:rPr>
          <w:rFonts w:eastAsia="SimSun"/>
          <w:b/>
          <w:bCs/>
        </w:rPr>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9528E6">
        <w:rPr>
          <w:rFonts w:eastAsia="SimSun"/>
          <w:i/>
          <w:lang w:val="en-US"/>
        </w:rPr>
        <w:t>Multi-band repeater</w:t>
      </w:r>
      <w:r w:rsidRPr="00A778BD">
        <w:rPr>
          <w:rFonts w:eastAsia="SimSun"/>
          <w:lang w:val="en-US"/>
        </w:rPr>
        <w:t>.</w:t>
      </w:r>
    </w:p>
    <w:p w14:paraId="7F61168F" w14:textId="77777777" w:rsidR="00A778BD" w:rsidRPr="00A778BD" w:rsidRDefault="00A778BD" w:rsidP="00A778BD">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4AAB6003" w14:textId="77777777" w:rsidR="00A778BD" w:rsidRPr="009528E6" w:rsidRDefault="00A778BD" w:rsidP="00A778BD">
      <w:pPr>
        <w:rPr>
          <w:lang w:val="en-US"/>
        </w:rPr>
      </w:pPr>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p>
    <w:p w14:paraId="2B8F3ADE" w14:textId="77777777" w:rsidR="00A778BD" w:rsidRPr="00A778BD" w:rsidRDefault="00A778BD" w:rsidP="00A778BD">
      <w:pPr>
        <w:tabs>
          <w:tab w:val="left" w:pos="2448"/>
          <w:tab w:val="left" w:pos="9468"/>
        </w:tabs>
        <w:rPr>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30D22014" w14:textId="77777777" w:rsidR="00A778BD" w:rsidRPr="00A778BD" w:rsidRDefault="00A778BD" w:rsidP="00A778BD">
      <w:pPr>
        <w:rPr>
          <w:rFonts w:eastAsia="SimSun"/>
        </w:rPr>
      </w:pPr>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p>
    <w:p w14:paraId="66CF14EE" w14:textId="77777777" w:rsidR="00037CE9" w:rsidRDefault="00A778BD" w:rsidP="00A778BD">
      <w:pPr>
        <w:rPr>
          <w:ins w:id="27" w:author="Nokia" w:date="2022-07-18T10:31:00Z"/>
          <w:rFonts w:eastAsia="SimSun"/>
          <w:i/>
        </w:rPr>
      </w:pPr>
      <w:r w:rsidRPr="00A778BD">
        <w:rPr>
          <w:rFonts w:eastAsia="SimSun"/>
          <w:b/>
        </w:rPr>
        <w:t xml:space="preserve">OTA peak directions </w:t>
      </w:r>
      <w:proofErr w:type="gramStart"/>
      <w:r w:rsidRPr="00A778BD">
        <w:rPr>
          <w:rFonts w:eastAsia="SimSun"/>
          <w:b/>
        </w:rPr>
        <w:t>set</w:t>
      </w:r>
      <w:r w:rsidRPr="00FD75B5">
        <w:rPr>
          <w:rFonts w:eastAsia="SimSun"/>
          <w:b/>
        </w:rPr>
        <w:t>:</w:t>
      </w:r>
      <w:proofErr w:type="gramEnd"/>
      <w:r w:rsidRPr="00A778BD">
        <w:rPr>
          <w:rFonts w:eastAsia="SimSun"/>
          <w:b/>
        </w:rPr>
        <w:t xml:space="preserve">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p>
    <w:p w14:paraId="20AF51F7" w14:textId="0F08FC98" w:rsidR="00A778BD" w:rsidRPr="00A778BD" w:rsidRDefault="00A778BD" w:rsidP="00A778BD">
      <w:pPr>
        <w:rPr>
          <w:color w:val="000000" w:themeColor="text1"/>
        </w:rPr>
      </w:pP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p w14:paraId="00E839A4" w14:textId="77777777" w:rsidR="00A778BD" w:rsidRPr="009528E6" w:rsidRDefault="00A778BD" w:rsidP="00A778BD">
      <w:pPr>
        <w:rPr>
          <w:rFonts w:eastAsia="SimSun"/>
          <w:color w:val="000000"/>
        </w:rPr>
      </w:pPr>
      <w:r w:rsidRPr="009528E6">
        <w:rPr>
          <w:rFonts w:eastAsia="SimSun"/>
          <w:b/>
          <w:color w:val="000000"/>
        </w:rPr>
        <w:t>passband edge</w:t>
      </w:r>
      <w:r w:rsidRPr="00A778BD">
        <w:rPr>
          <w:rFonts w:eastAsia="SimSun"/>
          <w:i/>
          <w:color w:val="000000"/>
        </w:rPr>
        <w:t>:</w:t>
      </w:r>
      <w:r w:rsidRPr="00A778BD">
        <w:rPr>
          <w:rFonts w:eastAsia="SimSun"/>
          <w:color w:val="000000"/>
        </w:rPr>
        <w:t xml:space="preserve"> Frequency at the edge of the passband</w:t>
      </w:r>
    </w:p>
    <w:p w14:paraId="67F7F1F0" w14:textId="77777777" w:rsidR="00A778BD" w:rsidRPr="00A778BD" w:rsidRDefault="00A778BD" w:rsidP="00A778BD">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39EFFE17" w14:textId="3A225931" w:rsidR="00A778BD" w:rsidRPr="00A778BD" w:rsidRDefault="00A778BD" w:rsidP="00A778BD">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p>
    <w:p w14:paraId="46F398B7" w14:textId="77777777" w:rsidR="00A778BD" w:rsidRPr="009528E6" w:rsidRDefault="00A778BD" w:rsidP="00A778BD">
      <w:pPr>
        <w:rPr>
          <w:lang w:val="en-US"/>
        </w:rPr>
      </w:pPr>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MS Mincho"/>
        </w:rPr>
        <w:t xml:space="preserve">, during the </w:t>
      </w:r>
      <w:r w:rsidRPr="00A778BD">
        <w:rPr>
          <w:rFonts w:eastAsia="MS Mincho"/>
          <w:i/>
        </w:rPr>
        <w:t>transmitter ON period</w:t>
      </w:r>
      <w:r w:rsidRPr="00A778BD">
        <w:rPr>
          <w:rFonts w:eastAsia="MS Mincho"/>
        </w:rPr>
        <w:t xml:space="preserve"> in a specified reference condition</w:t>
      </w:r>
    </w:p>
    <w:p w14:paraId="0A366E97" w14:textId="77777777" w:rsidR="00A778BD" w:rsidRPr="00A778BD" w:rsidRDefault="00A778BD" w:rsidP="00A778BD">
      <w:pPr>
        <w:rPr>
          <w:rFonts w:eastAsia="MS Mincho" w:cs="v5.0.0"/>
          <w:i/>
          <w:snapToGrid w:val="0"/>
        </w:rPr>
      </w:pPr>
      <w:r w:rsidRPr="00A778BD">
        <w:rPr>
          <w:b/>
          <w:lang w:eastAsia="zh-CN"/>
        </w:rPr>
        <w:t>Rated passband TRP output power</w:t>
      </w:r>
      <w:r w:rsidRPr="00A778BD">
        <w:rPr>
          <w:rFonts w:cs="v5.0.0"/>
          <w:snapToGrid w:val="0"/>
        </w:rPr>
        <w:t>: mean power level declared by the manufacturer per passband, that the manufacturer has declared to be available at the RIB</w:t>
      </w:r>
      <w:r w:rsidRPr="00A778BD">
        <w:rPr>
          <w:rFonts w:eastAsia="MS Mincho" w:cs="v5.0.0"/>
          <w:snapToGrid w:val="0"/>
        </w:rPr>
        <w:t xml:space="preserve"> during the </w:t>
      </w:r>
      <w:r w:rsidRPr="00A778BD">
        <w:rPr>
          <w:rFonts w:eastAsia="MS Mincho" w:cs="v5.0.0"/>
          <w:i/>
          <w:snapToGrid w:val="0"/>
        </w:rPr>
        <w:t>transmitter ON state</w:t>
      </w:r>
    </w:p>
    <w:p w14:paraId="653D3C9E" w14:textId="77777777" w:rsidR="00A778BD" w:rsidRPr="00A778BD" w:rsidRDefault="00A778BD" w:rsidP="00A778BD">
      <w:pPr>
        <w:rPr>
          <w:rFonts w:eastAsia="MS Mincho"/>
        </w:rPr>
      </w:pPr>
      <w:r w:rsidRPr="00A778BD">
        <w:rPr>
          <w:rFonts w:eastAsia="MS Mincho"/>
          <w:b/>
        </w:rPr>
        <w:t>Rated total output power</w:t>
      </w:r>
      <w:r w:rsidRPr="00A778BD">
        <w:rPr>
          <w:rFonts w:eastAsia="MS Mincho"/>
        </w:rPr>
        <w:t>: mean power level associated with a particular</w:t>
      </w:r>
      <w:r w:rsidRPr="00A778BD">
        <w:rPr>
          <w:rFonts w:eastAsia="MS Mincho"/>
          <w:i/>
        </w:rPr>
        <w:t xml:space="preserve"> operating band</w:t>
      </w:r>
      <w:r w:rsidRPr="00A778BD">
        <w:rPr>
          <w:rFonts w:eastAsia="MS Mincho"/>
        </w:rPr>
        <w:t xml:space="preserve"> the manufacturer has declared to be available at the </w:t>
      </w:r>
      <w:r w:rsidRPr="00A778BD">
        <w:rPr>
          <w:rFonts w:eastAsia="MS Mincho"/>
          <w:i/>
        </w:rPr>
        <w:t>antenna connector</w:t>
      </w:r>
      <w:r w:rsidRPr="00A778BD">
        <w:rPr>
          <w:rFonts w:eastAsia="MS Mincho"/>
        </w:rPr>
        <w:t xml:space="preserve">, during the </w:t>
      </w:r>
      <w:r w:rsidRPr="00A778BD">
        <w:rPr>
          <w:rFonts w:eastAsia="MS Mincho"/>
          <w:i/>
        </w:rPr>
        <w:t>transmitter ON state</w:t>
      </w:r>
      <w:r w:rsidRPr="00A778BD">
        <w:rPr>
          <w:rFonts w:eastAsia="MS Mincho"/>
        </w:rPr>
        <w:t xml:space="preserve"> in a specified reference condition</w:t>
      </w:r>
    </w:p>
    <w:p w14:paraId="5792AE2C" w14:textId="77777777" w:rsidR="00037CE9" w:rsidRDefault="00A778BD" w:rsidP="00A778BD">
      <w:pPr>
        <w:rPr>
          <w:ins w:id="28" w:author="Nokia" w:date="2022-07-18T10:31:00Z"/>
          <w:rFonts w:eastAsia="MS Mincho"/>
        </w:rPr>
      </w:pPr>
      <w:r w:rsidRPr="00A778BD">
        <w:rPr>
          <w:rFonts w:eastAsia="MS Mincho"/>
          <w:b/>
          <w:lang w:eastAsia="zh-CN"/>
        </w:rPr>
        <w:t>Rated total TRP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band</w:t>
      </w:r>
      <w:r w:rsidRPr="00A778BD">
        <w:rPr>
          <w:rFonts w:eastAsia="MS Mincho" w:cs="v5.0.0"/>
          <w:snapToGrid w:val="0"/>
        </w:rPr>
        <w:t xml:space="preserve">, that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condition</w:t>
      </w:r>
    </w:p>
    <w:p w14:paraId="5CE9F89F" w14:textId="4215C0CF" w:rsidR="00A778BD" w:rsidRPr="00A778BD" w:rsidRDefault="00A778BD" w:rsidP="00A778BD">
      <w:pPr>
        <w:rPr>
          <w:lang w:eastAsia="zh-CN"/>
        </w:rPr>
      </w:pPr>
      <w:r w:rsidRPr="00A778BD">
        <w:rPr>
          <w:b/>
          <w:lang w:eastAsia="zh-CN"/>
        </w:rPr>
        <w:t xml:space="preserve">Reference beam direction pair: </w:t>
      </w:r>
      <w:r w:rsidRPr="00A778BD">
        <w:rPr>
          <w:lang w:eastAsia="zh-CN"/>
        </w:rPr>
        <w:t>Beam direction pair in the reference direction declared by the manufacturer.</w:t>
      </w:r>
    </w:p>
    <w:p w14:paraId="16F3C24F" w14:textId="62A5F989" w:rsidR="00A778BD" w:rsidRPr="00A778BD" w:rsidRDefault="00A778BD" w:rsidP="00A778BD">
      <w:pPr>
        <w:rPr>
          <w:color w:val="000000" w:themeColor="text1"/>
        </w:rPr>
      </w:pPr>
      <w:r w:rsidRPr="00A778BD">
        <w:rPr>
          <w:b/>
          <w:color w:val="000000" w:themeColor="text1"/>
        </w:rPr>
        <w:t>Repeater type 1-C</w:t>
      </w:r>
      <w:r w:rsidRPr="00A778BD">
        <w:rPr>
          <w:color w:val="000000" w:themeColor="text1"/>
        </w:rPr>
        <w:t>:</w:t>
      </w:r>
      <w:ins w:id="29" w:author="Nokia" w:date="2022-07-18T10:38:00Z">
        <w:r w:rsidR="009203EF">
          <w:rPr>
            <w:color w:val="000000" w:themeColor="text1"/>
          </w:rPr>
          <w:t xml:space="preserve"> </w:t>
        </w:r>
      </w:ins>
      <w:r w:rsidRPr="00A778BD">
        <w:rPr>
          <w:color w:val="000000" w:themeColor="text1"/>
        </w:rPr>
        <w:t xml:space="preserve">Repeater operating at FR1 with a requirement set consisting only of conducted requirements defined at individual </w:t>
      </w:r>
      <w:r w:rsidRPr="00A778BD">
        <w:rPr>
          <w:i/>
          <w:color w:val="000000" w:themeColor="text1"/>
        </w:rPr>
        <w:t>antenna connectors</w:t>
      </w:r>
      <w:r w:rsidRPr="00A778BD">
        <w:rPr>
          <w:color w:val="000000" w:themeColor="text1"/>
        </w:rPr>
        <w:t>.</w:t>
      </w:r>
    </w:p>
    <w:p w14:paraId="2071FC4F" w14:textId="75450522" w:rsidR="00A778BD" w:rsidRPr="00A778BD" w:rsidRDefault="00A778BD" w:rsidP="00A778BD">
      <w:pPr>
        <w:rPr>
          <w:color w:val="000000" w:themeColor="text1"/>
        </w:rPr>
      </w:pPr>
      <w:r w:rsidRPr="00A778BD">
        <w:rPr>
          <w:rFonts w:cs="v5.0.0"/>
          <w:b/>
          <w:snapToGrid w:val="0"/>
          <w:color w:val="000000" w:themeColor="text1"/>
          <w:lang w:eastAsia="zh-CN"/>
        </w:rPr>
        <w:lastRenderedPageBreak/>
        <w:t>Repeater type 2-O:</w:t>
      </w:r>
      <w:r w:rsidRPr="00A778BD">
        <w:rPr>
          <w:rFonts w:cs="v5.0.0"/>
          <w:snapToGrid w:val="0"/>
          <w:color w:val="000000" w:themeColor="text1"/>
          <w:lang w:eastAsia="zh-CN"/>
        </w:rPr>
        <w:t xml:space="preserve"> </w:t>
      </w:r>
      <w:r w:rsidRPr="00A778BD">
        <w:rPr>
          <w:color w:val="000000" w:themeColor="text1"/>
        </w:rPr>
        <w:t>Repeater operating at FR2 with a requirement set consisting only of OTA requirements defined at the RIB</w:t>
      </w:r>
    </w:p>
    <w:p w14:paraId="4FE93199" w14:textId="77777777" w:rsidR="00A778BD" w:rsidRPr="00A778BD" w:rsidRDefault="00A778BD" w:rsidP="00A778BD">
      <w:pPr>
        <w:rPr>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40209EB0" w14:textId="77777777" w:rsidR="00A778BD" w:rsidRPr="009528E6" w:rsidRDefault="00A778BD" w:rsidP="00A778BD">
      <w:pPr>
        <w:rPr>
          <w:rFonts w:eastAsia="Times New Roman"/>
          <w:lang w:val="en-US"/>
        </w:rPr>
      </w:pPr>
      <w:r w:rsidRPr="00A778BD">
        <w:rPr>
          <w:rFonts w:eastAsia="Times New Roman"/>
          <w:b/>
          <w:bCs/>
        </w:rPr>
        <w:t>single-band connector:</w:t>
      </w:r>
      <w:r w:rsidRPr="00A778BD">
        <w:rPr>
          <w:rFonts w:eastAsia="Times New Roman"/>
        </w:rPr>
        <w:t xml:space="preserve"> </w:t>
      </w:r>
      <w:r w:rsidRPr="00A778BD">
        <w:rPr>
          <w:rFonts w:eastAsia="Times New Roman"/>
          <w:i/>
        </w:rPr>
        <w:t>Repeater type 1-C</w:t>
      </w:r>
      <w:r w:rsidRPr="00A778BD">
        <w:rPr>
          <w:rFonts w:eastAsia="Times New Roman"/>
        </w:rPr>
        <w:t xml:space="preserve"> </w:t>
      </w:r>
      <w:r w:rsidRPr="00A778BD">
        <w:rPr>
          <w:rFonts w:eastAsia="Times New Roman"/>
          <w:i/>
        </w:rPr>
        <w:t>antenna connector</w:t>
      </w:r>
      <w:r w:rsidRPr="00A778BD">
        <w:rPr>
          <w:rFonts w:eastAsia="Times New Roman"/>
        </w:rPr>
        <w:t xml:space="preserve"> supporting operation either in a single </w:t>
      </w:r>
      <w:r w:rsidRPr="00A778BD">
        <w:rPr>
          <w:rFonts w:eastAsia="Times New Roman"/>
          <w:i/>
          <w:iCs/>
        </w:rPr>
        <w:t>operating band</w:t>
      </w:r>
      <w:r w:rsidRPr="00A778BD">
        <w:rPr>
          <w:rFonts w:eastAsia="Times New Roman"/>
        </w:rPr>
        <w:t xml:space="preserve"> only, or in multiple </w:t>
      </w:r>
      <w:r w:rsidRPr="00A778BD">
        <w:rPr>
          <w:rFonts w:eastAsia="Times New Roman"/>
          <w:i/>
          <w:iCs/>
        </w:rPr>
        <w:t>operating bands</w:t>
      </w:r>
      <w:r w:rsidRPr="00A778BD">
        <w:rPr>
          <w:rFonts w:eastAsia="Times New Roman"/>
        </w:rPr>
        <w:t xml:space="preserve"> but </w:t>
      </w:r>
      <w:r w:rsidRPr="00A778BD">
        <w:rPr>
          <w:rFonts w:eastAsia="Times New Roman"/>
          <w:lang w:val="en-US"/>
        </w:rPr>
        <w:t xml:space="preserve">does not meet the conditions for a </w:t>
      </w:r>
      <w:r w:rsidRPr="00A778BD">
        <w:rPr>
          <w:rFonts w:eastAsia="Times New Roman"/>
          <w:i/>
          <w:lang w:val="en-US"/>
        </w:rPr>
        <w:t>multi-band connector</w:t>
      </w:r>
      <w:r w:rsidRPr="00A778BD">
        <w:rPr>
          <w:rFonts w:eastAsia="Times New Roman"/>
          <w:lang w:val="en-US"/>
        </w:rPr>
        <w:t>.</w:t>
      </w:r>
    </w:p>
    <w:p w14:paraId="3E749330" w14:textId="77777777" w:rsidR="00A778BD" w:rsidRPr="00A778BD" w:rsidRDefault="00A778BD" w:rsidP="00A778BD">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193F7CB2" w14:textId="77777777" w:rsidR="00A778BD" w:rsidRPr="009528E6" w:rsidRDefault="00A778BD" w:rsidP="00A778BD">
      <w:pPr>
        <w:rPr>
          <w:rFonts w:eastAsia="SimSun"/>
        </w:rPr>
      </w:pPr>
      <w:r w:rsidRPr="00A778BD">
        <w:rPr>
          <w:rFonts w:eastAsia="SimSun"/>
          <w:b/>
        </w:rPr>
        <w:t>sub-block:</w:t>
      </w:r>
      <w:r w:rsidRPr="00A778BD">
        <w:rPr>
          <w:rFonts w:eastAsia="SimSun"/>
        </w:rPr>
        <w:t xml:space="preserve"> one contiguous allocated block of spectrum for transmission and reception by the repeater.</w:t>
      </w:r>
    </w:p>
    <w:p w14:paraId="339F6D7D" w14:textId="77777777" w:rsidR="00A778BD" w:rsidRPr="00A778BD" w:rsidRDefault="00A778BD" w:rsidP="00A778BD">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0638306D" w14:textId="77777777" w:rsidR="00A778BD" w:rsidRPr="00A778BD" w:rsidRDefault="00A778BD" w:rsidP="00A778BD">
      <w:pPr>
        <w:rPr>
          <w:rFonts w:cs="v5.0.0"/>
          <w:bCs/>
        </w:rPr>
      </w:pPr>
      <w:r w:rsidRPr="00A778BD">
        <w:rPr>
          <w:rFonts w:cs="v5.0.0"/>
          <w:b/>
          <w:bCs/>
        </w:rPr>
        <w:t xml:space="preserve">Total radiated </w:t>
      </w:r>
      <w:proofErr w:type="gramStart"/>
      <w:r w:rsidRPr="00A778BD">
        <w:rPr>
          <w:rFonts w:cs="v5.0.0"/>
          <w:b/>
          <w:bCs/>
        </w:rPr>
        <w:t>power</w:t>
      </w:r>
      <w:r w:rsidRPr="00FD75B5">
        <w:rPr>
          <w:rFonts w:cs="v5.0.0"/>
          <w:b/>
          <w:bCs/>
        </w:rPr>
        <w:t>:</w:t>
      </w:r>
      <w:proofErr w:type="gramEnd"/>
      <w:r w:rsidRPr="00A778BD">
        <w:rPr>
          <w:rFonts w:cs="v5.0.0"/>
          <w:bCs/>
        </w:rPr>
        <w:t xml:space="preserve"> is the total power radiated by the antenna</w:t>
      </w:r>
    </w:p>
    <w:p w14:paraId="34A67B2C" w14:textId="77777777" w:rsidR="00A778BD" w:rsidRPr="00A778BD" w:rsidRDefault="00A778BD" w:rsidP="00A778BD">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57CD38BB" w14:textId="36D1957C" w:rsidR="00A778BD" w:rsidRDefault="00A778BD" w:rsidP="00A778BD">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p>
    <w:p w14:paraId="21607E48" w14:textId="1A05F186" w:rsidR="00A778BD" w:rsidRPr="00190802" w:rsidRDefault="00190802" w:rsidP="00A778BD">
      <w:pPr>
        <w:rPr>
          <w:color w:val="FF0000"/>
          <w:sz w:val="28"/>
          <w:szCs w:val="28"/>
        </w:rPr>
      </w:pPr>
      <w:r w:rsidRPr="00190802">
        <w:rPr>
          <w:color w:val="FF0000"/>
          <w:sz w:val="28"/>
          <w:szCs w:val="28"/>
        </w:rPr>
        <w:t>&lt;Next modified section&gt;</w:t>
      </w:r>
    </w:p>
    <w:p w14:paraId="6C5508EB" w14:textId="77777777" w:rsidR="00A8682C" w:rsidRPr="00A8682C" w:rsidRDefault="00A8682C" w:rsidP="009A1180">
      <w:pPr>
        <w:pStyle w:val="Heading2"/>
        <w:rPr>
          <w:lang w:eastAsia="zh-CN"/>
        </w:rPr>
      </w:pPr>
      <w:bookmarkStart w:id="30" w:name="_Toc21127421"/>
      <w:bookmarkStart w:id="31" w:name="_Toc29811627"/>
      <w:bookmarkStart w:id="32" w:name="_Toc36817179"/>
      <w:bookmarkStart w:id="33" w:name="_Toc37260095"/>
      <w:bookmarkStart w:id="34" w:name="_Toc37267483"/>
      <w:bookmarkStart w:id="35" w:name="_Toc44712085"/>
      <w:bookmarkStart w:id="36" w:name="_Toc45893398"/>
      <w:bookmarkStart w:id="37" w:name="_Toc53178125"/>
      <w:bookmarkStart w:id="38" w:name="_Toc53178576"/>
      <w:bookmarkStart w:id="39" w:name="_Toc61178802"/>
      <w:bookmarkStart w:id="40" w:name="_Toc61179272"/>
      <w:bookmarkStart w:id="41" w:name="_Toc67916568"/>
      <w:bookmarkStart w:id="42" w:name="_Toc74663166"/>
      <w:bookmarkStart w:id="43" w:name="_Toc82621706"/>
      <w:bookmarkStart w:id="44" w:name="_Toc106094080"/>
      <w:bookmarkEnd w:id="25"/>
      <w:r w:rsidRPr="00A8682C">
        <w:rPr>
          <w:lang w:eastAsia="zh-CN"/>
        </w:rPr>
        <w:t>4.</w:t>
      </w:r>
      <w:r w:rsidR="007748C9">
        <w:rPr>
          <w:lang w:eastAsia="zh-CN"/>
        </w:rPr>
        <w:t>7</w:t>
      </w:r>
      <w:r w:rsidRPr="00A8682C">
        <w:rPr>
          <w:lang w:eastAsia="zh-CN"/>
        </w:rPr>
        <w:tab/>
        <w:t xml:space="preserve">Requirements for </w:t>
      </w:r>
      <w:r w:rsidRPr="00A8682C">
        <w:rPr>
          <w:rFonts w:hint="eastAsia"/>
          <w:lang w:eastAsia="zh-CN"/>
        </w:rPr>
        <w:t>repeater</w:t>
      </w:r>
      <w:r w:rsidRPr="00A8682C">
        <w:rPr>
          <w:lang w:eastAsia="zh-CN"/>
        </w:rPr>
        <w:t xml:space="preserve"> capable of multi-band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C5508EC" w14:textId="7FA7DDB0" w:rsidR="00A8682C" w:rsidRPr="00A8682C" w:rsidRDefault="00A8682C" w:rsidP="00A8682C">
      <w:pPr>
        <w:rPr>
          <w:rFonts w:eastAsia="SimSun"/>
        </w:rPr>
      </w:pPr>
      <w:r w:rsidRPr="00A8682C">
        <w:rPr>
          <w:rFonts w:eastAsia="SimSun"/>
        </w:rPr>
        <w:t xml:space="preserve">For multi-band connector or multi-band RIB, the RF requirements in </w:t>
      </w:r>
      <w:del w:id="45" w:author="Nokia" w:date="2022-07-18T10:41:00Z">
        <w:r w:rsidRPr="00A8682C" w:rsidDel="00FD75B5">
          <w:rPr>
            <w:rFonts w:eastAsia="SimSun"/>
          </w:rPr>
          <w:delText>clause</w:delText>
        </w:r>
      </w:del>
      <w:ins w:id="46" w:author="Nokia" w:date="2022-07-18T10:41:00Z">
        <w:r w:rsidR="00FD75B5" w:rsidRPr="00A8682C">
          <w:rPr>
            <w:rFonts w:eastAsia="SimSun"/>
          </w:rPr>
          <w:t>clauses</w:t>
        </w:r>
      </w:ins>
      <w:r w:rsidRPr="00A8682C">
        <w:rPr>
          <w:rFonts w:eastAsia="SimSun"/>
        </w:rPr>
        <w:t xml:space="preserve"> 6</w:t>
      </w:r>
      <w:r w:rsidRPr="00A8682C">
        <w:rPr>
          <w:rFonts w:eastAsia="SimSun" w:hint="eastAsia"/>
          <w:lang w:eastAsia="zh-CN"/>
        </w:rPr>
        <w:t xml:space="preserve"> and 7</w:t>
      </w:r>
      <w:r w:rsidRPr="00A8682C">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SimSun" w:hint="eastAsia"/>
          <w:lang w:eastAsia="zh-CN"/>
        </w:rPr>
        <w:t>repeater</w:t>
      </w:r>
      <w:r w:rsidRPr="00A8682C">
        <w:rPr>
          <w:rFonts w:eastAsia="SimSun"/>
        </w:rPr>
        <w:t xml:space="preserve"> capable of multi-band operation, various structures in terms of combinations of different </w:t>
      </w:r>
      <w:r w:rsidRPr="00A8682C">
        <w:rPr>
          <w:rFonts w:eastAsia="SimSun" w:hint="eastAsia"/>
          <w:lang w:eastAsia="zh-CN"/>
        </w:rPr>
        <w:t xml:space="preserve">downlink </w:t>
      </w:r>
      <w:r w:rsidRPr="00A8682C">
        <w:rPr>
          <w:rFonts w:eastAsia="SimSun"/>
        </w:rPr>
        <w:t xml:space="preserve">and </w:t>
      </w:r>
      <w:r w:rsidRPr="00A8682C">
        <w:rPr>
          <w:rFonts w:eastAsia="SimSun" w:hint="eastAsia"/>
          <w:lang w:eastAsia="zh-CN"/>
        </w:rPr>
        <w:t>uplink</w:t>
      </w:r>
      <w:r w:rsidRPr="00A8682C">
        <w:rPr>
          <w:rFonts w:eastAsia="SimSun"/>
        </w:rPr>
        <w:t xml:space="preserve"> implementations (multi-band or single band) with mapping to one or more </w:t>
      </w:r>
      <w:r w:rsidR="00D80EA8" w:rsidRPr="00D80EA8">
        <w:rPr>
          <w:rFonts w:eastAsia="SimSun"/>
          <w:i/>
        </w:rPr>
        <w:t>antenna connector</w:t>
      </w:r>
      <w:r w:rsidR="0026478B" w:rsidRPr="0026478B">
        <w:rPr>
          <w:rFonts w:eastAsia="SimSun"/>
          <w:i/>
          <w:iCs/>
        </w:rPr>
        <w:t>s</w:t>
      </w:r>
      <w:r w:rsidRPr="00A8682C">
        <w:rPr>
          <w:rFonts w:eastAsia="SimSun"/>
        </w:rPr>
        <w:t xml:space="preserve"> for </w:t>
      </w:r>
      <w:r w:rsidR="0026478B" w:rsidRPr="0026478B">
        <w:rPr>
          <w:rFonts w:eastAsia="SimSun"/>
          <w:i/>
          <w:iCs/>
          <w:lang w:eastAsia="zh-CN"/>
        </w:rPr>
        <w:t>repeater</w:t>
      </w:r>
      <w:r w:rsidR="0026478B" w:rsidRPr="0026478B">
        <w:rPr>
          <w:rFonts w:eastAsia="SimSun"/>
          <w:i/>
          <w:iCs/>
        </w:rPr>
        <w:t xml:space="preserve"> type 1-C</w:t>
      </w:r>
      <w:r w:rsidRPr="00A8682C">
        <w:rPr>
          <w:rFonts w:eastAsia="SimSun"/>
        </w:rPr>
        <w:t xml:space="preserve"> in different ways are possible. For multi-band connector(s) the exclusions or provisions for multi-band apply. For single-band connector(s), the following applies:</w:t>
      </w:r>
    </w:p>
    <w:p w14:paraId="1BEED7FA" w14:textId="5183D853" w:rsidR="00A201DF" w:rsidRDefault="00A201DF" w:rsidP="00A201DF">
      <w:pPr>
        <w:pStyle w:val="B1"/>
        <w:rPr>
          <w:lang w:eastAsia="ja-JP"/>
        </w:rPr>
      </w:pPr>
      <w:r>
        <w:rPr>
          <w:lang w:eastAsia="ja-JP"/>
        </w:rPr>
        <w:t>-</w:t>
      </w:r>
      <w:r>
        <w:rPr>
          <w:lang w:eastAsia="ja-JP"/>
        </w:rPr>
        <w:tab/>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sidRPr="006E3CDA">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14:paraId="6C5508EE" w14:textId="21351577" w:rsidR="003110C9" w:rsidRDefault="00A8682C" w:rsidP="00A201DF">
      <w:pPr>
        <w:pStyle w:val="B1"/>
        <w:rPr>
          <w:lang w:eastAsia="ja-JP"/>
        </w:rPr>
      </w:pPr>
      <w:r w:rsidRPr="00A8682C">
        <w:rPr>
          <w:lang w:eastAsia="ja-JP"/>
        </w:rPr>
        <w:t>-</w:t>
      </w:r>
      <w:r w:rsidRPr="00A8682C">
        <w:rPr>
          <w:lang w:eastAsia="ja-JP"/>
        </w:rPr>
        <w:tab/>
        <w:t xml:space="preserve">If the </w:t>
      </w:r>
      <w:r w:rsidRPr="00A8682C">
        <w:rPr>
          <w:rFonts w:hint="eastAsia"/>
          <w:lang w:eastAsia="zh-CN"/>
        </w:rPr>
        <w:t>repeater</w:t>
      </w:r>
      <w:r w:rsidRPr="00A8682C">
        <w:rPr>
          <w:lang w:eastAsia="ja-JP"/>
        </w:rPr>
        <w:t xml:space="preserve"> is configured </w:t>
      </w:r>
      <w:r w:rsidRPr="00A8682C">
        <w:rPr>
          <w:lang w:eastAsia="zh-CN"/>
        </w:rPr>
        <w:t>for</w:t>
      </w:r>
      <w:r w:rsidRPr="00A8682C">
        <w:rPr>
          <w:lang w:eastAsia="ja-JP"/>
        </w:rPr>
        <w:t xml:space="preserve"> single-band operation, single-band requirements shall apply to this </w:t>
      </w:r>
      <w:r w:rsidR="00D80EA8" w:rsidRPr="00D80EA8">
        <w:rPr>
          <w:i/>
          <w:iCs/>
          <w:lang w:eastAsia="ja-JP"/>
        </w:rPr>
        <w:t>antenna connector</w:t>
      </w:r>
      <w:r w:rsidRPr="00A8682C">
        <w:rPr>
          <w:lang w:eastAsia="zh-CN"/>
        </w:rPr>
        <w:t xml:space="preserve"> configured for single-band operation</w:t>
      </w:r>
      <w:r w:rsidRPr="00A8682C">
        <w:rPr>
          <w:lang w:eastAsia="ja-JP"/>
        </w:rPr>
        <w:t xml:space="preserve"> and no exclusions or provisions for multi-band capable </w:t>
      </w:r>
      <w:r w:rsidRPr="00A8682C">
        <w:rPr>
          <w:rFonts w:hint="eastAsia"/>
          <w:lang w:eastAsia="zh-CN"/>
        </w:rPr>
        <w:t>repeater</w:t>
      </w:r>
      <w:r w:rsidRPr="00A8682C">
        <w:rPr>
          <w:lang w:eastAsia="ja-JP"/>
        </w:rPr>
        <w:t xml:space="preserve"> are applicable. Single-band requirements </w:t>
      </w:r>
      <w:r w:rsidRPr="00A8682C">
        <w:rPr>
          <w:lang w:eastAsia="zh-CN"/>
        </w:rPr>
        <w:t>are tested</w:t>
      </w:r>
      <w:r w:rsidRPr="00A8682C">
        <w:rPr>
          <w:lang w:eastAsia="ja-JP"/>
        </w:rPr>
        <w:t xml:space="preserve"> separately at </w:t>
      </w:r>
      <w:r w:rsidRPr="00A8682C">
        <w:rPr>
          <w:lang w:eastAsia="zh-CN"/>
        </w:rPr>
        <w:t>the</w:t>
      </w:r>
      <w:r w:rsidRPr="00A8682C">
        <w:rPr>
          <w:lang w:eastAsia="ja-JP"/>
        </w:rPr>
        <w:t xml:space="preserve"> </w:t>
      </w:r>
      <w:r w:rsidR="00D80EA8" w:rsidRPr="00D80EA8">
        <w:rPr>
          <w:i/>
          <w:iCs/>
          <w:lang w:eastAsia="ja-JP"/>
        </w:rPr>
        <w:t>antenna connector</w:t>
      </w:r>
      <w:r w:rsidRPr="00A8682C">
        <w:rPr>
          <w:lang w:eastAsia="ja-JP"/>
        </w:rPr>
        <w:t xml:space="preserve"> </w:t>
      </w:r>
      <w:r w:rsidRPr="00A8682C">
        <w:rPr>
          <w:lang w:eastAsia="zh-CN"/>
        </w:rPr>
        <w:t xml:space="preserve">configured for </w:t>
      </w:r>
      <w:r w:rsidRPr="00A8682C">
        <w:rPr>
          <w:lang w:eastAsia="ja-JP"/>
        </w:rPr>
        <w:t>single-band</w:t>
      </w:r>
      <w:r w:rsidRPr="00A8682C">
        <w:rPr>
          <w:lang w:eastAsia="zh-CN"/>
        </w:rPr>
        <w:t xml:space="preserve"> operation</w:t>
      </w:r>
      <w:r w:rsidRPr="00A8682C">
        <w:rPr>
          <w:lang w:eastAsia="ja-JP"/>
        </w:rPr>
        <w:t xml:space="preserve">, with all other </w:t>
      </w:r>
      <w:r w:rsidRPr="00A8682C">
        <w:rPr>
          <w:i/>
          <w:lang w:eastAsia="ja-JP"/>
        </w:rPr>
        <w:t>antenna connectors</w:t>
      </w:r>
      <w:r w:rsidRPr="00A8682C">
        <w:rPr>
          <w:lang w:eastAsia="ja-JP"/>
        </w:rPr>
        <w:t xml:space="preserve"> terminated.</w:t>
      </w:r>
    </w:p>
    <w:p w14:paraId="0C852D02" w14:textId="0AA93D23" w:rsidR="00190802" w:rsidRDefault="00190802" w:rsidP="00A201DF">
      <w:pPr>
        <w:pStyle w:val="B1"/>
        <w:rPr>
          <w:lang w:eastAsia="ja-JP"/>
        </w:rPr>
      </w:pPr>
    </w:p>
    <w:p w14:paraId="3D8E0464" w14:textId="77777777" w:rsidR="00190802" w:rsidRPr="00190802" w:rsidRDefault="00190802" w:rsidP="00190802">
      <w:pPr>
        <w:rPr>
          <w:color w:val="FF0000"/>
          <w:sz w:val="28"/>
          <w:szCs w:val="28"/>
        </w:rPr>
      </w:pPr>
      <w:r w:rsidRPr="00190802">
        <w:rPr>
          <w:color w:val="FF0000"/>
          <w:sz w:val="28"/>
          <w:szCs w:val="28"/>
        </w:rPr>
        <w:t>&lt;Next modified section&gt;</w:t>
      </w:r>
    </w:p>
    <w:p w14:paraId="199B1294" w14:textId="77777777" w:rsidR="00190802" w:rsidRPr="006922BF" w:rsidRDefault="00190802" w:rsidP="00A201DF">
      <w:pPr>
        <w:pStyle w:val="B1"/>
        <w:rPr>
          <w:lang w:eastAsia="zh-CN"/>
        </w:rPr>
      </w:pPr>
    </w:p>
    <w:p w14:paraId="6C550907" w14:textId="77777777" w:rsidR="00DB32B2" w:rsidRPr="00641D55" w:rsidRDefault="00DB32B2" w:rsidP="009A1180">
      <w:pPr>
        <w:pStyle w:val="Heading2"/>
        <w:rPr>
          <w:lang w:eastAsia="en-GB"/>
        </w:rPr>
      </w:pPr>
      <w:bookmarkStart w:id="47" w:name="_Toc13080145"/>
      <w:bookmarkStart w:id="48" w:name="_Toc18916162"/>
      <w:bookmarkStart w:id="49" w:name="_Toc53185301"/>
      <w:bookmarkStart w:id="50" w:name="_Toc53185677"/>
      <w:bookmarkStart w:id="51" w:name="_Toc57820152"/>
      <w:bookmarkStart w:id="52" w:name="_Toc57821079"/>
      <w:bookmarkStart w:id="53" w:name="_Toc61183355"/>
      <w:bookmarkStart w:id="54" w:name="_Toc61183749"/>
      <w:bookmarkStart w:id="55" w:name="_Toc61184141"/>
      <w:bookmarkStart w:id="56" w:name="_Toc61184533"/>
      <w:bookmarkStart w:id="57" w:name="_Toc61184923"/>
      <w:bookmarkStart w:id="58" w:name="_Toc66386266"/>
      <w:bookmarkStart w:id="59" w:name="_Toc74583107"/>
      <w:bookmarkStart w:id="60" w:name="_Toc76541920"/>
      <w:bookmarkStart w:id="61" w:name="_Toc82449902"/>
      <w:bookmarkStart w:id="62" w:name="_Toc82450550"/>
      <w:bookmarkStart w:id="63" w:name="_Toc106094084"/>
      <w:r w:rsidRPr="00641D55">
        <w:rPr>
          <w:lang w:eastAsia="en-GB"/>
        </w:rPr>
        <w:lastRenderedPageBreak/>
        <w:t>5.</w:t>
      </w:r>
      <w:r>
        <w:rPr>
          <w:rFonts w:hint="eastAsia"/>
        </w:rPr>
        <w:t>3</w:t>
      </w:r>
      <w:r w:rsidRPr="00641D55">
        <w:rPr>
          <w:lang w:eastAsia="en-GB"/>
        </w:rPr>
        <w:tab/>
        <w:t>Channel arrangement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C550908" w14:textId="77777777" w:rsidR="00DB32B2" w:rsidRPr="00641D55" w:rsidRDefault="00DB32B2" w:rsidP="009A1180">
      <w:pPr>
        <w:pStyle w:val="Heading3"/>
        <w:rPr>
          <w:lang w:eastAsia="en-GB"/>
        </w:rPr>
      </w:pPr>
      <w:bookmarkStart w:id="64" w:name="_Toc29811645"/>
      <w:bookmarkStart w:id="65" w:name="_Toc53185303"/>
      <w:bookmarkStart w:id="66" w:name="_Toc53185679"/>
      <w:bookmarkStart w:id="67" w:name="_Toc57820154"/>
      <w:bookmarkStart w:id="68" w:name="_Toc57821081"/>
      <w:bookmarkStart w:id="69" w:name="_Toc61183357"/>
      <w:bookmarkStart w:id="70" w:name="_Toc61183751"/>
      <w:bookmarkStart w:id="71" w:name="_Toc61184143"/>
      <w:bookmarkStart w:id="72" w:name="_Toc61184535"/>
      <w:bookmarkStart w:id="73" w:name="_Toc61184925"/>
      <w:bookmarkStart w:id="74" w:name="_Toc66386268"/>
      <w:bookmarkStart w:id="75" w:name="_Toc74583109"/>
      <w:bookmarkStart w:id="76" w:name="_Toc76541922"/>
      <w:bookmarkStart w:id="77" w:name="_Toc82449904"/>
      <w:bookmarkStart w:id="78" w:name="_Toc82450552"/>
      <w:bookmarkStart w:id="79" w:name="_Toc106094085"/>
      <w:r w:rsidRPr="00641D55">
        <w:rPr>
          <w:lang w:eastAsia="en-GB"/>
        </w:rPr>
        <w:t>5.</w:t>
      </w:r>
      <w:r>
        <w:rPr>
          <w:rFonts w:hint="eastAsia"/>
        </w:rPr>
        <w:t>3</w:t>
      </w:r>
      <w:r w:rsidRPr="00641D55">
        <w:rPr>
          <w:lang w:eastAsia="en-GB"/>
        </w:rPr>
        <w:t>.</w:t>
      </w:r>
      <w:r>
        <w:rPr>
          <w:rFonts w:hint="eastAsia"/>
        </w:rPr>
        <w:t>1</w:t>
      </w:r>
      <w:r w:rsidRPr="00641D55">
        <w:rPr>
          <w:lang w:eastAsia="en-GB"/>
        </w:rPr>
        <w:tab/>
        <w:t>Channel raster</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C550909" w14:textId="77777777" w:rsidR="00E14C6B" w:rsidRDefault="00DB32B2" w:rsidP="009A1180">
      <w:pPr>
        <w:pStyle w:val="Heading4"/>
        <w:rPr>
          <w:lang w:eastAsia="en-GB"/>
        </w:rPr>
      </w:pPr>
      <w:bookmarkStart w:id="80" w:name="_Toc21127440"/>
      <w:bookmarkStart w:id="81" w:name="_Toc29811646"/>
      <w:bookmarkStart w:id="82" w:name="_Toc53185304"/>
      <w:bookmarkStart w:id="83" w:name="_Toc53185680"/>
      <w:bookmarkStart w:id="84" w:name="_Toc57820155"/>
      <w:bookmarkStart w:id="85" w:name="_Toc57821082"/>
      <w:bookmarkStart w:id="86" w:name="_Toc61183358"/>
      <w:bookmarkStart w:id="87" w:name="_Toc61183752"/>
      <w:bookmarkStart w:id="88" w:name="_Toc61184144"/>
      <w:bookmarkStart w:id="89" w:name="_Toc61184536"/>
      <w:bookmarkStart w:id="90" w:name="_Toc61184926"/>
      <w:bookmarkStart w:id="91" w:name="_Toc66386269"/>
      <w:bookmarkStart w:id="92" w:name="_Toc74583110"/>
      <w:bookmarkStart w:id="93" w:name="_Toc76541923"/>
      <w:bookmarkStart w:id="94" w:name="_Toc82449905"/>
      <w:bookmarkStart w:id="95" w:name="_Toc82450553"/>
      <w:bookmarkStart w:id="96" w:name="_Toc97737188"/>
      <w:bookmarkStart w:id="97" w:name="_Toc106094086"/>
      <w:r w:rsidRPr="00641D55">
        <w:rPr>
          <w:lang w:eastAsia="en-GB"/>
        </w:rPr>
        <w:t>5.</w:t>
      </w:r>
      <w:r>
        <w:rPr>
          <w:rFonts w:hint="eastAsia"/>
        </w:rPr>
        <w:t>3</w:t>
      </w:r>
      <w:r w:rsidRPr="00641D55">
        <w:rPr>
          <w:lang w:eastAsia="en-GB"/>
        </w:rPr>
        <w:t>.</w:t>
      </w:r>
      <w:r>
        <w:rPr>
          <w:rFonts w:hint="eastAsia"/>
        </w:rPr>
        <w:t>1</w:t>
      </w:r>
      <w:r w:rsidRPr="00641D55">
        <w:rPr>
          <w:lang w:eastAsia="en-GB"/>
        </w:rPr>
        <w:t>.1</w:t>
      </w:r>
      <w:r w:rsidRPr="00641D55">
        <w:rPr>
          <w:lang w:eastAsia="en-GB"/>
        </w:rPr>
        <w:tab/>
      </w:r>
      <w:bookmarkStart w:id="98" w:name="_Hlk36742451"/>
      <w:r w:rsidRPr="00641D55">
        <w:rPr>
          <w:lang w:eastAsia="en-GB"/>
        </w:rPr>
        <w:t>NR-ARFCN and channel raster</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C55090A"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NR-ARFCN and channel raster is the same as specified for BS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subclause 5.4.2.1.</w:t>
      </w:r>
    </w:p>
    <w:p w14:paraId="6C55090B" w14:textId="77777777" w:rsidR="00E14C6B" w:rsidRDefault="00DB32B2">
      <w:pPr>
        <w:pStyle w:val="Heading4"/>
        <w:rPr>
          <w:i/>
          <w:lang w:eastAsia="en-GB"/>
        </w:rPr>
      </w:pPr>
      <w:bookmarkStart w:id="99" w:name="_Toc21127442"/>
      <w:bookmarkStart w:id="100" w:name="_Toc29811649"/>
      <w:bookmarkStart w:id="101" w:name="_Toc53185306"/>
      <w:bookmarkStart w:id="102" w:name="_Toc53185682"/>
      <w:bookmarkStart w:id="103" w:name="_Toc57820157"/>
      <w:bookmarkStart w:id="104" w:name="_Toc57821084"/>
      <w:bookmarkStart w:id="105" w:name="_Toc61183360"/>
      <w:bookmarkStart w:id="106" w:name="_Toc61183754"/>
      <w:bookmarkStart w:id="107" w:name="_Toc61184146"/>
      <w:bookmarkStart w:id="108" w:name="_Toc61184538"/>
      <w:bookmarkStart w:id="109" w:name="_Toc61184928"/>
      <w:bookmarkStart w:id="110" w:name="_Toc66386271"/>
      <w:bookmarkStart w:id="111" w:name="_Toc74583112"/>
      <w:bookmarkStart w:id="112" w:name="_Toc76541925"/>
      <w:bookmarkStart w:id="113" w:name="_Toc82449907"/>
      <w:bookmarkStart w:id="114" w:name="_Toc82450555"/>
      <w:bookmarkStart w:id="115" w:name="_Toc97737189"/>
      <w:bookmarkStart w:id="116" w:name="_Toc106094087"/>
      <w:bookmarkStart w:id="117" w:name="_Toc21127443"/>
      <w:bookmarkStart w:id="118" w:name="_Toc29811650"/>
      <w:bookmarkStart w:id="119" w:name="_Toc53185307"/>
      <w:bookmarkStart w:id="120" w:name="_Toc53185683"/>
      <w:r w:rsidRPr="00641D55">
        <w:rPr>
          <w:lang w:eastAsia="en-GB"/>
        </w:rPr>
        <w:t>5.</w:t>
      </w:r>
      <w:r>
        <w:rPr>
          <w:rFonts w:hint="eastAsia"/>
        </w:rPr>
        <w:t>3</w:t>
      </w:r>
      <w:r w:rsidRPr="00641D55">
        <w:rPr>
          <w:lang w:eastAsia="en-GB"/>
        </w:rPr>
        <w:t>.</w:t>
      </w:r>
      <w:r>
        <w:rPr>
          <w:rFonts w:hint="eastAsia"/>
        </w:rPr>
        <w:t>1</w:t>
      </w:r>
      <w:r w:rsidRPr="00641D55">
        <w:rPr>
          <w:lang w:eastAsia="en-GB"/>
        </w:rPr>
        <w:t>.</w:t>
      </w:r>
      <w:r>
        <w:rPr>
          <w:rFonts w:hint="eastAsia"/>
        </w:rPr>
        <w:t>2</w:t>
      </w:r>
      <w:r w:rsidRPr="00641D55">
        <w:rPr>
          <w:lang w:eastAsia="en-GB"/>
        </w:rPr>
        <w:tab/>
        <w:t xml:space="preserve">Channel raster entries for each </w:t>
      </w:r>
      <w:r w:rsidRPr="00641D55">
        <w:rPr>
          <w:i/>
          <w:lang w:eastAsia="en-GB"/>
        </w:rPr>
        <w:t>operating band</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C55090C"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 xml:space="preserve">he channel raster entries for NR bands for FR1 </w:t>
      </w:r>
      <w:r>
        <w:rPr>
          <w:rFonts w:hint="eastAsia"/>
        </w:rPr>
        <w:t>and</w:t>
      </w:r>
      <w:r w:rsidRPr="00641D55">
        <w:rPr>
          <w:rFonts w:eastAsia="Yu Mincho"/>
          <w:lang w:eastAsia="en-GB"/>
        </w:rPr>
        <w:t xml:space="preserve"> FR2</w:t>
      </w:r>
      <w:r>
        <w:rPr>
          <w:rFonts w:hint="eastAsia"/>
        </w:rPr>
        <w:t>-1</w:t>
      </w:r>
      <w:r w:rsidRPr="00641D55">
        <w:rPr>
          <w:rFonts w:eastAsia="Yu Mincho"/>
          <w:lang w:eastAsia="en-GB"/>
        </w:rPr>
        <w:t xml:space="preserve"> defined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are the same as specified for BS in TS38.104 [</w:t>
      </w:r>
      <w:r w:rsidR="003903F4">
        <w:rPr>
          <w:rFonts w:hint="eastAsia"/>
          <w:lang w:eastAsia="zh-CN"/>
        </w:rPr>
        <w:t>2</w:t>
      </w:r>
      <w:r w:rsidRPr="00641D55">
        <w:rPr>
          <w:rFonts w:eastAsia="Yu Mincho"/>
          <w:lang w:eastAsia="en-GB"/>
        </w:rPr>
        <w:t xml:space="preserve">], </w:t>
      </w:r>
      <w:del w:id="121" w:author="Nokia" w:date="2022-07-18T10:41:00Z">
        <w:r w:rsidRPr="00641D55" w:rsidDel="00FD75B5">
          <w:rPr>
            <w:rFonts w:eastAsia="Yu Mincho"/>
            <w:lang w:eastAsia="en-GB"/>
          </w:rPr>
          <w:delText>sub</w:delText>
        </w:r>
      </w:del>
      <w:r w:rsidRPr="00641D55">
        <w:rPr>
          <w:rFonts w:eastAsia="Yu Mincho"/>
          <w:lang w:eastAsia="en-GB"/>
        </w:rPr>
        <w:t>clause 5.4.2.3.</w:t>
      </w:r>
    </w:p>
    <w:p w14:paraId="6C55090D" w14:textId="77777777" w:rsidR="00DB32B2" w:rsidRPr="00641D55" w:rsidRDefault="00DB32B2" w:rsidP="009A1180">
      <w:pPr>
        <w:pStyle w:val="Heading3"/>
        <w:rPr>
          <w:lang w:eastAsia="en-GB"/>
        </w:rPr>
      </w:pPr>
      <w:bookmarkStart w:id="122" w:name="_Toc57820158"/>
      <w:bookmarkStart w:id="123" w:name="_Toc57821085"/>
      <w:bookmarkStart w:id="124" w:name="_Toc61183361"/>
      <w:bookmarkStart w:id="125" w:name="_Toc61183755"/>
      <w:bookmarkStart w:id="126" w:name="_Toc61184147"/>
      <w:bookmarkStart w:id="127" w:name="_Toc61184539"/>
      <w:bookmarkStart w:id="128" w:name="_Toc61184929"/>
      <w:bookmarkStart w:id="129" w:name="_Toc66386272"/>
      <w:bookmarkStart w:id="130" w:name="_Toc74583113"/>
      <w:bookmarkStart w:id="131" w:name="_Toc76541926"/>
      <w:bookmarkStart w:id="132" w:name="_Toc82449908"/>
      <w:bookmarkStart w:id="133" w:name="_Toc82450556"/>
      <w:bookmarkStart w:id="134" w:name="_Toc106094088"/>
      <w:r w:rsidRPr="00641D55">
        <w:rPr>
          <w:lang w:eastAsia="en-GB"/>
        </w:rPr>
        <w:t>5.</w:t>
      </w:r>
      <w:r>
        <w:rPr>
          <w:rFonts w:hint="eastAsia"/>
        </w:rPr>
        <w:t>3</w:t>
      </w:r>
      <w:r w:rsidRPr="00641D55">
        <w:rPr>
          <w:lang w:eastAsia="en-GB"/>
        </w:rPr>
        <w:t>.</w:t>
      </w:r>
      <w:r>
        <w:rPr>
          <w:rFonts w:hint="eastAsia"/>
        </w:rPr>
        <w:t>2</w:t>
      </w:r>
      <w:r w:rsidRPr="00641D55">
        <w:rPr>
          <w:lang w:eastAsia="en-GB"/>
        </w:rPr>
        <w:tab/>
        <w:t>Synchronization raster</w:t>
      </w:r>
      <w:bookmarkEnd w:id="117"/>
      <w:bookmarkEnd w:id="118"/>
      <w:bookmarkEnd w:id="119"/>
      <w:bookmarkEnd w:id="120"/>
      <w:bookmarkEnd w:id="122"/>
      <w:bookmarkEnd w:id="123"/>
      <w:bookmarkEnd w:id="124"/>
      <w:bookmarkEnd w:id="125"/>
      <w:bookmarkEnd w:id="126"/>
      <w:bookmarkEnd w:id="127"/>
      <w:bookmarkEnd w:id="128"/>
      <w:bookmarkEnd w:id="129"/>
      <w:bookmarkEnd w:id="130"/>
      <w:bookmarkEnd w:id="131"/>
      <w:bookmarkEnd w:id="132"/>
      <w:bookmarkEnd w:id="133"/>
      <w:bookmarkEnd w:id="134"/>
    </w:p>
    <w:p w14:paraId="6C55090E" w14:textId="77777777" w:rsidR="00E14C6B" w:rsidRDefault="00DB32B2">
      <w:pPr>
        <w:pStyle w:val="Heading4"/>
        <w:rPr>
          <w:lang w:eastAsia="en-GB"/>
        </w:rPr>
      </w:pPr>
      <w:bookmarkStart w:id="135" w:name="_Toc21127444"/>
      <w:bookmarkStart w:id="136" w:name="_Toc29811651"/>
      <w:bookmarkStart w:id="137" w:name="_Toc53185308"/>
      <w:bookmarkStart w:id="138" w:name="_Toc53185684"/>
      <w:bookmarkStart w:id="139" w:name="_Toc57820159"/>
      <w:bookmarkStart w:id="140" w:name="_Toc57821086"/>
      <w:bookmarkStart w:id="141" w:name="_Toc61183362"/>
      <w:bookmarkStart w:id="142" w:name="_Toc61183756"/>
      <w:bookmarkStart w:id="143" w:name="_Toc61184148"/>
      <w:bookmarkStart w:id="144" w:name="_Toc61184540"/>
      <w:bookmarkStart w:id="145" w:name="_Toc61184930"/>
      <w:bookmarkStart w:id="146" w:name="_Toc66386273"/>
      <w:bookmarkStart w:id="147" w:name="_Toc74583114"/>
      <w:bookmarkStart w:id="148" w:name="_Toc76541927"/>
      <w:bookmarkStart w:id="149" w:name="_Toc82449909"/>
      <w:bookmarkStart w:id="150" w:name="_Toc82450557"/>
      <w:bookmarkStart w:id="151" w:name="_Toc97737190"/>
      <w:bookmarkStart w:id="152" w:name="_Toc106094089"/>
      <w:bookmarkStart w:id="153" w:name="_Toc13080155"/>
      <w:bookmarkStart w:id="154" w:name="_Toc53185309"/>
      <w:bookmarkStart w:id="155" w:name="_Toc53185685"/>
      <w:r w:rsidRPr="00641D55">
        <w:rPr>
          <w:lang w:eastAsia="en-GB"/>
        </w:rPr>
        <w:t>5.</w:t>
      </w:r>
      <w:r>
        <w:rPr>
          <w:rFonts w:hint="eastAsia"/>
        </w:rPr>
        <w:t>3</w:t>
      </w:r>
      <w:r w:rsidRPr="00641D55">
        <w:rPr>
          <w:lang w:eastAsia="en-GB"/>
        </w:rPr>
        <w:t>.</w:t>
      </w:r>
      <w:r>
        <w:rPr>
          <w:rFonts w:hint="eastAsia"/>
        </w:rPr>
        <w:t>2</w:t>
      </w:r>
      <w:r w:rsidRPr="00641D55">
        <w:rPr>
          <w:lang w:eastAsia="en-GB"/>
        </w:rPr>
        <w:t>.1</w:t>
      </w:r>
      <w:r w:rsidRPr="00641D55">
        <w:rPr>
          <w:lang w:eastAsia="en-GB"/>
        </w:rPr>
        <w:tab/>
        <w:t>Synchronization raster and numbering</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C55090F"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synchronization raster and numbering are the same as specified for BS in TS38.104 [</w:t>
      </w:r>
      <w:r w:rsidR="00F30372">
        <w:rPr>
          <w:rFonts w:hint="eastAsia"/>
          <w:lang w:eastAsia="zh-CN"/>
        </w:rPr>
        <w:t>2</w:t>
      </w:r>
      <w:r w:rsidRPr="00641D55">
        <w:rPr>
          <w:rFonts w:eastAsia="Yu Mincho"/>
          <w:lang w:eastAsia="en-GB"/>
        </w:rPr>
        <w:t xml:space="preserve">], </w:t>
      </w:r>
      <w:del w:id="156" w:author="Nokia" w:date="2022-07-18T10:42:00Z">
        <w:r w:rsidRPr="00641D55" w:rsidDel="00FD75B5">
          <w:rPr>
            <w:rFonts w:eastAsia="Yu Mincho"/>
            <w:lang w:eastAsia="en-GB"/>
          </w:rPr>
          <w:delText>sub</w:delText>
        </w:r>
      </w:del>
      <w:r w:rsidRPr="00641D55">
        <w:rPr>
          <w:rFonts w:eastAsia="Yu Mincho"/>
          <w:lang w:eastAsia="en-GB"/>
        </w:rPr>
        <w:t>clause 5.4.3.1.</w:t>
      </w:r>
    </w:p>
    <w:p w14:paraId="6C550910" w14:textId="77777777" w:rsidR="00E14C6B" w:rsidRDefault="00DB32B2">
      <w:pPr>
        <w:pStyle w:val="Heading4"/>
        <w:rPr>
          <w:lang w:eastAsia="en-GB"/>
        </w:rPr>
      </w:pPr>
      <w:bookmarkStart w:id="157" w:name="_Toc29811652"/>
      <w:bookmarkStart w:id="158" w:name="_Toc53185310"/>
      <w:bookmarkStart w:id="159" w:name="_Toc53185686"/>
      <w:bookmarkStart w:id="160" w:name="_Toc57820161"/>
      <w:bookmarkStart w:id="161" w:name="_Toc57821088"/>
      <w:bookmarkStart w:id="162" w:name="_Toc61183364"/>
      <w:bookmarkStart w:id="163" w:name="_Toc61183758"/>
      <w:bookmarkStart w:id="164" w:name="_Toc61184150"/>
      <w:bookmarkStart w:id="165" w:name="_Toc61184542"/>
      <w:bookmarkStart w:id="166" w:name="_Toc61184932"/>
      <w:bookmarkStart w:id="167" w:name="_Toc66386275"/>
      <w:bookmarkStart w:id="168" w:name="_Toc74583116"/>
      <w:bookmarkStart w:id="169" w:name="_Toc76541929"/>
      <w:bookmarkStart w:id="170" w:name="_Toc82449911"/>
      <w:bookmarkStart w:id="171" w:name="_Toc82450559"/>
      <w:bookmarkStart w:id="172" w:name="_Toc97737191"/>
      <w:bookmarkStart w:id="173" w:name="_Toc106094090"/>
      <w:bookmarkEnd w:id="153"/>
      <w:bookmarkEnd w:id="154"/>
      <w:bookmarkEnd w:id="155"/>
      <w:r w:rsidRPr="00641D55">
        <w:rPr>
          <w:lang w:eastAsia="en-GB"/>
        </w:rPr>
        <w:t>5.</w:t>
      </w:r>
      <w:r w:rsidR="007779E0">
        <w:rPr>
          <w:lang w:eastAsia="en-GB"/>
        </w:rPr>
        <w:t>3</w:t>
      </w:r>
      <w:r w:rsidRPr="00641D55">
        <w:rPr>
          <w:lang w:eastAsia="en-GB"/>
        </w:rPr>
        <w:t>.</w:t>
      </w:r>
      <w:r>
        <w:rPr>
          <w:rFonts w:hint="eastAsia"/>
        </w:rPr>
        <w:t>2</w:t>
      </w:r>
      <w:r w:rsidRPr="00641D55">
        <w:rPr>
          <w:lang w:eastAsia="en-GB"/>
        </w:rPr>
        <w:t>.</w:t>
      </w:r>
      <w:r>
        <w:rPr>
          <w:rFonts w:hint="eastAsia"/>
        </w:rPr>
        <w:t>2</w:t>
      </w:r>
      <w:r w:rsidRPr="00641D55">
        <w:rPr>
          <w:lang w:eastAsia="en-GB"/>
        </w:rPr>
        <w:tab/>
        <w:t>Synchronization raster entries for each operating band</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C550911" w14:textId="3565EC4D" w:rsidR="00DB32B2"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 xml:space="preserve">he synchronization raster entries for NR bands for FR1 </w:t>
      </w:r>
      <w:r>
        <w:rPr>
          <w:rFonts w:hint="eastAsia"/>
        </w:rPr>
        <w:t>and</w:t>
      </w:r>
      <w:r w:rsidRPr="00641D55">
        <w:rPr>
          <w:rFonts w:eastAsia="Yu Mincho"/>
          <w:lang w:eastAsia="en-GB"/>
        </w:rPr>
        <w:t xml:space="preserve"> </w:t>
      </w:r>
      <w:r>
        <w:rPr>
          <w:rFonts w:eastAsia="Yu Mincho"/>
          <w:lang w:eastAsia="en-GB"/>
        </w:rPr>
        <w:t>FR2-1</w:t>
      </w:r>
      <w:r w:rsidRPr="00641D55">
        <w:rPr>
          <w:rFonts w:eastAsia="Yu Mincho"/>
          <w:lang w:eastAsia="en-GB"/>
        </w:rPr>
        <w:t xml:space="preserve"> defined in TS38.104 [</w:t>
      </w:r>
      <w:r w:rsidR="00F30372">
        <w:rPr>
          <w:rFonts w:hint="eastAsia"/>
          <w:lang w:eastAsia="zh-CN"/>
        </w:rPr>
        <w:t>2</w:t>
      </w:r>
      <w:r w:rsidRPr="00641D55">
        <w:rPr>
          <w:rFonts w:eastAsia="Yu Mincho"/>
          <w:lang w:eastAsia="en-GB"/>
        </w:rPr>
        <w:t>] are the same as specified for BS in TS38.104 [</w:t>
      </w:r>
      <w:r w:rsidR="00F30372">
        <w:rPr>
          <w:rFonts w:hint="eastAsia"/>
          <w:lang w:eastAsia="zh-CN"/>
        </w:rPr>
        <w:t>2</w:t>
      </w:r>
      <w:r w:rsidRPr="00641D55">
        <w:rPr>
          <w:rFonts w:eastAsia="Yu Mincho"/>
          <w:lang w:eastAsia="en-GB"/>
        </w:rPr>
        <w:t xml:space="preserve">], </w:t>
      </w:r>
      <w:del w:id="174" w:author="Nokia" w:date="2022-07-18T10:42:00Z">
        <w:r w:rsidRPr="00641D55" w:rsidDel="00FD75B5">
          <w:rPr>
            <w:rFonts w:eastAsia="Yu Mincho"/>
            <w:lang w:eastAsia="en-GB"/>
          </w:rPr>
          <w:delText>sub</w:delText>
        </w:r>
      </w:del>
      <w:r w:rsidRPr="00641D55">
        <w:rPr>
          <w:rFonts w:eastAsia="Yu Mincho"/>
          <w:lang w:eastAsia="en-GB"/>
        </w:rPr>
        <w:t>clause 5.4.3.3.</w:t>
      </w:r>
    </w:p>
    <w:p w14:paraId="6C550C43" w14:textId="79BACBB3" w:rsidR="006E7DAA" w:rsidRPr="005C5CAD" w:rsidRDefault="005C5CAD" w:rsidP="006E7DAA">
      <w:pPr>
        <w:rPr>
          <w:color w:val="FF0000"/>
          <w:sz w:val="28"/>
          <w:szCs w:val="28"/>
        </w:rPr>
      </w:pPr>
      <w:r w:rsidRPr="00190802">
        <w:rPr>
          <w:color w:val="FF0000"/>
          <w:sz w:val="28"/>
          <w:szCs w:val="28"/>
        </w:rPr>
        <w:t>&lt;Next modified section&gt;</w:t>
      </w:r>
      <w:bookmarkStart w:id="175" w:name="_Hlk497677198"/>
      <w:bookmarkStart w:id="176" w:name="_Toc152656520"/>
    </w:p>
    <w:bookmarkEnd w:id="175"/>
    <w:p w14:paraId="6C551270" w14:textId="77777777" w:rsidR="006E7DAA" w:rsidRPr="0045464A" w:rsidRDefault="006E7DAA" w:rsidP="006E7DAA">
      <w:pPr>
        <w:rPr>
          <w:lang w:eastAsia="en-GB"/>
        </w:rPr>
      </w:pPr>
    </w:p>
    <w:p w14:paraId="6C551276" w14:textId="12F4C7D1" w:rsidR="00951572" w:rsidRPr="001F7A97" w:rsidRDefault="00951572" w:rsidP="00951572">
      <w:pPr>
        <w:pStyle w:val="Heading4"/>
      </w:pPr>
      <w:bookmarkStart w:id="177" w:name="_Toc97737210"/>
      <w:bookmarkStart w:id="178" w:name="_Toc106094126"/>
      <w:r w:rsidRPr="001F7A97">
        <w:t>6.6.1.1</w:t>
      </w:r>
      <w:r w:rsidRPr="001F7A97">
        <w:tab/>
        <w:t>General</w:t>
      </w:r>
      <w:bookmarkEnd w:id="177"/>
      <w:bookmarkEnd w:id="178"/>
    </w:p>
    <w:p w14:paraId="6C551277" w14:textId="3561962F" w:rsidR="00951572" w:rsidRDefault="00951572" w:rsidP="00951572">
      <w:pPr>
        <w:rPr>
          <w:rFonts w:eastAsia="Times New Roman"/>
        </w:rPr>
      </w:pPr>
      <w:r w:rsidRPr="00C25E55">
        <w:rPr>
          <w:rFonts w:eastAsia="Times New Roman"/>
        </w:rPr>
        <w:t xml:space="preserve">The 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179" w:name="_Hlk95332295"/>
      <w:r w:rsidRPr="00C25E55">
        <w:rPr>
          <w:rFonts w:eastAsia="Times New Roman"/>
        </w:rPr>
        <w:t xml:space="preserve">This difference is called the error vector. </w:t>
      </w:r>
      <w:bookmarkEnd w:id="179"/>
      <w:r w:rsidRPr="00C25E55">
        <w:rPr>
          <w:rFonts w:eastAsia="Times New Roman"/>
        </w:rPr>
        <w:t xml:space="preserve">Details about how the EVM is determined are specified in TS 38.104 </w:t>
      </w:r>
      <w:ins w:id="180" w:author="Nokia" w:date="2022-07-18T10:31:00Z">
        <w:r w:rsidR="00037CE9">
          <w:rPr>
            <w:rFonts w:eastAsia="Times New Roman"/>
          </w:rPr>
          <w:t xml:space="preserve">[2] </w:t>
        </w:r>
      </w:ins>
      <w:r w:rsidRPr="00C25E55">
        <w:rPr>
          <w:rFonts w:eastAsia="Times New Roman"/>
        </w:rPr>
        <w:t>Annex B for FR1. The EVM result is defined as the square root of the ratio of the mean error vector power to the mean reference power expressed in percent.</w:t>
      </w:r>
    </w:p>
    <w:p w14:paraId="6C551278" w14:textId="77777777" w:rsidR="00951572" w:rsidRPr="00B11B89" w:rsidRDefault="00951572" w:rsidP="00951572">
      <w:pPr>
        <w:rPr>
          <w:rFonts w:eastAsia="SimSun"/>
          <w:lang w:eastAsia="zh-CN"/>
        </w:rPr>
      </w:pPr>
      <w:r w:rsidRPr="00B11B89">
        <w:rPr>
          <w:rFonts w:eastAsia="SimSun"/>
          <w:lang w:eastAsia="zh-CN"/>
        </w:rPr>
        <w:t>The 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6C551279" w14:textId="77777777" w:rsidR="00951572" w:rsidRPr="00B11B89" w:rsidRDefault="00951572" w:rsidP="00523D6B">
      <w:pPr>
        <w:pStyle w:val="TH"/>
        <w:rPr>
          <w:lang w:val="en-US" w:eastAsia="sv-SE"/>
        </w:rPr>
      </w:pPr>
      <w:r w:rsidRPr="00B11B89">
        <w:rPr>
          <w:lang w:val="en-US" w:eastAsia="sv-SE"/>
        </w:rPr>
        <w:t>Table 6.6.1.</w:t>
      </w:r>
      <w:r>
        <w:rPr>
          <w:lang w:val="en-US" w:eastAsia="sv-SE"/>
        </w:rPr>
        <w:t>1</w:t>
      </w:r>
      <w:r w:rsidRPr="00B11B89">
        <w:rPr>
          <w:lang w:val="en-US" w:eastAsia="sv-SE"/>
        </w:rPr>
        <w:t>-1: Minimum input power for 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6C55127C"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7A" w14:textId="77777777" w:rsidR="00951572" w:rsidRPr="00B11B89" w:rsidRDefault="00951572" w:rsidP="00523D6B">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6C55127B" w14:textId="77777777" w:rsidR="00951572" w:rsidRPr="00B11B89" w:rsidRDefault="00951572" w:rsidP="00523D6B">
            <w:pPr>
              <w:pStyle w:val="TAH"/>
              <w:rPr>
                <w:lang w:eastAsia="sv-SE"/>
              </w:rPr>
            </w:pPr>
            <w:r w:rsidRPr="00B11B89">
              <w:rPr>
                <w:lang w:eastAsia="sv-SE"/>
              </w:rPr>
              <w:t>Minimum input power spectral density (dBm/MHz)</w:t>
            </w:r>
          </w:p>
        </w:tc>
      </w:tr>
      <w:tr w:rsidR="00951572" w:rsidRPr="00B11B89" w14:paraId="6C551280"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7D" w14:textId="77777777" w:rsidR="00951572" w:rsidRPr="00B11B89" w:rsidRDefault="00951572" w:rsidP="00523D6B">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6C55127E" w14:textId="77777777" w:rsidR="00951572" w:rsidRPr="00B11B89"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7F" w14:textId="77777777" w:rsidR="00951572" w:rsidRPr="00B11B89" w:rsidRDefault="00951572" w:rsidP="00523D6B">
            <w:pPr>
              <w:pStyle w:val="TAH"/>
              <w:rPr>
                <w:lang w:eastAsia="zh-CN"/>
              </w:rPr>
            </w:pPr>
            <w:r w:rsidRPr="00B11B89">
              <w:rPr>
                <w:lang w:eastAsia="sv-SE"/>
              </w:rPr>
              <w:t>256QAM</w:t>
            </w:r>
            <w:r w:rsidRPr="00B11B89">
              <w:rPr>
                <w:rFonts w:hint="eastAsia"/>
                <w:vertAlign w:val="superscript"/>
                <w:lang w:eastAsia="zh-CN"/>
              </w:rPr>
              <w:t>1</w:t>
            </w:r>
          </w:p>
        </w:tc>
      </w:tr>
      <w:tr w:rsidR="00951572" w:rsidRPr="00B11B89" w14:paraId="6C551284"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1" w14:textId="77777777" w:rsidR="00951572" w:rsidRPr="00B11B89" w:rsidRDefault="00951572" w:rsidP="00523D6B">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6C551282" w14:textId="77777777" w:rsidR="00951572" w:rsidRPr="00B11B89" w:rsidRDefault="00951572" w:rsidP="00523D6B">
            <w:pPr>
              <w:pStyle w:val="TAC"/>
              <w:rPr>
                <w:lang w:eastAsia="sv-SE"/>
              </w:rPr>
            </w:pPr>
            <w:r w:rsidRPr="00B11B89">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83" w14:textId="77777777" w:rsidR="00951572" w:rsidRPr="00B11B89" w:rsidRDefault="00951572" w:rsidP="00523D6B">
            <w:pPr>
              <w:pStyle w:val="TAC"/>
              <w:rPr>
                <w:lang w:eastAsia="sv-SE"/>
              </w:rPr>
            </w:pPr>
            <w:r w:rsidRPr="00B11B89">
              <w:rPr>
                <w:lang w:eastAsia="sv-SE"/>
              </w:rPr>
              <w:t>-75</w:t>
            </w:r>
          </w:p>
        </w:tc>
      </w:tr>
      <w:tr w:rsidR="00951572" w:rsidRPr="00B11B89" w14:paraId="6C551288"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5" w14:textId="77777777" w:rsidR="00951572" w:rsidRPr="00B11B89" w:rsidRDefault="00951572" w:rsidP="00523D6B">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C551286" w14:textId="77777777" w:rsidR="00951572" w:rsidRPr="00B11B89" w:rsidRDefault="00951572" w:rsidP="00523D6B">
            <w:pPr>
              <w:pStyle w:val="TAC"/>
              <w:rPr>
                <w:lang w:eastAsia="sv-SE"/>
              </w:rPr>
            </w:pPr>
            <w:r w:rsidRPr="00B11B89">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6C551287" w14:textId="77777777" w:rsidR="00951572" w:rsidRPr="00B11B89" w:rsidRDefault="00951572" w:rsidP="00523D6B">
            <w:pPr>
              <w:pStyle w:val="TAC"/>
              <w:rPr>
                <w:lang w:eastAsia="sv-SE"/>
              </w:rPr>
            </w:pPr>
            <w:r w:rsidRPr="00B11B89">
              <w:rPr>
                <w:lang w:eastAsia="sv-SE"/>
              </w:rPr>
              <w:t>-70</w:t>
            </w:r>
          </w:p>
        </w:tc>
      </w:tr>
      <w:tr w:rsidR="00951572" w:rsidRPr="00B11B89" w14:paraId="6C55128C"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9" w14:textId="77777777" w:rsidR="00951572" w:rsidRPr="00B11B89" w:rsidRDefault="00951572" w:rsidP="00523D6B">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C55128A" w14:textId="77777777" w:rsidR="00951572" w:rsidRPr="00B11B89" w:rsidRDefault="00951572" w:rsidP="00523D6B">
            <w:pPr>
              <w:pStyle w:val="TAC"/>
              <w:rPr>
                <w:lang w:eastAsia="sv-SE"/>
              </w:rPr>
            </w:pPr>
            <w:r w:rsidRPr="00B11B89">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8B" w14:textId="77777777" w:rsidR="00951572" w:rsidRPr="00B11B89" w:rsidRDefault="00951572" w:rsidP="00523D6B">
            <w:pPr>
              <w:pStyle w:val="TAC"/>
              <w:rPr>
                <w:lang w:eastAsia="sv-SE"/>
              </w:rPr>
            </w:pPr>
            <w:r w:rsidRPr="00B11B89">
              <w:rPr>
                <w:lang w:eastAsia="sv-SE"/>
              </w:rPr>
              <w:t>-67</w:t>
            </w:r>
          </w:p>
        </w:tc>
      </w:tr>
      <w:tr w:rsidR="00951572" w:rsidRPr="00B11B89" w14:paraId="6C55128E"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C55128D" w14:textId="77777777" w:rsidR="00951572" w:rsidRPr="00B11B89" w:rsidRDefault="00951572" w:rsidP="00523D6B">
            <w:pPr>
              <w:pStyle w:val="TAN"/>
              <w:rPr>
                <w:lang w:eastAsia="sv-SE"/>
              </w:rPr>
            </w:pPr>
            <w:r w:rsidRPr="00B11B89">
              <w:rPr>
                <w:lang w:eastAsia="sv-SE"/>
              </w:rPr>
              <w:t xml:space="preserve">Note 1: </w:t>
            </w:r>
            <w:r w:rsidRPr="00A62301">
              <w:rPr>
                <w:lang w:eastAsia="sv-SE"/>
              </w:rPr>
              <w:t>support of 256QAM is based on the declaration</w:t>
            </w:r>
          </w:p>
        </w:tc>
      </w:tr>
    </w:tbl>
    <w:p w14:paraId="6C55128F" w14:textId="77777777" w:rsidR="00951572" w:rsidRPr="00C25E55" w:rsidRDefault="00951572" w:rsidP="00523D6B">
      <w:pPr>
        <w:rPr>
          <w:lang w:eastAsia="en-GB"/>
        </w:rPr>
      </w:pPr>
    </w:p>
    <w:p w14:paraId="6C551290" w14:textId="77777777" w:rsidR="00951572" w:rsidRPr="001F7A97" w:rsidRDefault="00951572" w:rsidP="00951572">
      <w:pPr>
        <w:pStyle w:val="Heading4"/>
      </w:pPr>
      <w:bookmarkStart w:id="181" w:name="_Toc503964271"/>
      <w:bookmarkStart w:id="182" w:name="_Toc97737211"/>
      <w:bookmarkStart w:id="183" w:name="_Toc106094127"/>
      <w:r w:rsidRPr="001F7A97">
        <w:lastRenderedPageBreak/>
        <w:t>6.6.1.2</w:t>
      </w:r>
      <w:r w:rsidRPr="001F7A97">
        <w:tab/>
        <w:t>Minimum requirement</w:t>
      </w:r>
      <w:bookmarkEnd w:id="181"/>
      <w:bookmarkEnd w:id="182"/>
      <w:bookmarkEnd w:id="183"/>
    </w:p>
    <w:p w14:paraId="6C551291" w14:textId="77777777" w:rsidR="00951572" w:rsidRPr="00C25E55" w:rsidRDefault="00951572" w:rsidP="00951572">
      <w:pPr>
        <w:rPr>
          <w:rFonts w:eastAsia="Times New Roman"/>
        </w:rPr>
      </w:pPr>
      <w:r w:rsidRPr="00C25E55">
        <w:rPr>
          <w:rFonts w:eastAsia="Times New Roman"/>
        </w:rPr>
        <w:t>The 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6C551292" w14:textId="77777777" w:rsidR="00951572" w:rsidRPr="00C25E55" w:rsidRDefault="00951572" w:rsidP="00523D6B">
      <w:pPr>
        <w:pStyle w:val="TH"/>
        <w:rPr>
          <w:lang w:val="en-US"/>
        </w:rPr>
      </w:pPr>
      <w:r w:rsidRPr="00C25E55">
        <w:rPr>
          <w:lang w:val="en-US"/>
        </w:rPr>
        <w:t>Table 6.6.1.</w:t>
      </w:r>
      <w:r>
        <w:rPr>
          <w:lang w:val="en-US"/>
        </w:rPr>
        <w:t>2</w:t>
      </w:r>
      <w:r w:rsidRPr="00C25E55">
        <w:rPr>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951572" w:rsidRPr="00C25E55" w14:paraId="6C551295"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3"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294"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Required EVM</w:t>
            </w:r>
          </w:p>
        </w:tc>
      </w:tr>
      <w:tr w:rsidR="00951572" w:rsidRPr="00C25E55" w14:paraId="6C551298"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6"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297"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6C55129B"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9"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29A"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6C55129D"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6C55129C"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6C55129E" w14:textId="77777777" w:rsidR="00951572" w:rsidRPr="00C25E55" w:rsidRDefault="00951572" w:rsidP="00951572">
      <w:pPr>
        <w:rPr>
          <w:rFonts w:eastAsia="DengXian"/>
        </w:rPr>
      </w:pPr>
    </w:p>
    <w:p w14:paraId="6C55129F" w14:textId="77777777" w:rsidR="00951572" w:rsidRPr="001F7A97" w:rsidRDefault="00951572" w:rsidP="00951572">
      <w:pPr>
        <w:pStyle w:val="Heading4"/>
      </w:pPr>
      <w:bookmarkStart w:id="184" w:name="_Toc97737212"/>
      <w:bookmarkStart w:id="185" w:name="_Toc106094128"/>
      <w:r w:rsidRPr="001F7A97">
        <w:t>6.6.1.</w:t>
      </w:r>
      <w:r>
        <w:t>3</w:t>
      </w:r>
      <w:r w:rsidRPr="001F7A97">
        <w:tab/>
        <w:t>EVM frame structure for measurement</w:t>
      </w:r>
      <w:bookmarkEnd w:id="184"/>
      <w:bookmarkEnd w:id="185"/>
    </w:p>
    <w:p w14:paraId="6C5512A0" w14:textId="77777777" w:rsidR="00951572" w:rsidRDefault="00951572" w:rsidP="00951572">
      <w:pPr>
        <w:rPr>
          <w:lang w:eastAsia="zh-CN"/>
        </w:rPr>
      </w:pPr>
      <w:r w:rsidRPr="00530E68">
        <w:t xml:space="preserve">The input signals for the EVM requirement shall have the same frame structure as </w:t>
      </w:r>
      <w:r w:rsidR="00337BB1">
        <w:t xml:space="preserve">defined for the BS is </w:t>
      </w:r>
      <w:r w:rsidR="00337BB1">
        <w:rPr>
          <w:rFonts w:hint="eastAsia"/>
          <w:lang w:eastAsia="zh-CN"/>
        </w:rPr>
        <w:t>TS</w:t>
      </w:r>
      <w:r w:rsidR="00B94AD1">
        <w:rPr>
          <w:rFonts w:hint="eastAsia"/>
          <w:lang w:eastAsia="zh-CN"/>
        </w:rPr>
        <w:t xml:space="preserve"> </w:t>
      </w:r>
      <w:r w:rsidR="00337BB1">
        <w:t>38.104 [</w:t>
      </w:r>
      <w:r w:rsidR="00337BB1">
        <w:rPr>
          <w:rFonts w:hint="eastAsia"/>
          <w:lang w:eastAsia="zh-CN"/>
        </w:rPr>
        <w:t>2</w:t>
      </w:r>
      <w:r w:rsidRPr="00530E68">
        <w:t>].</w:t>
      </w:r>
    </w:p>
    <w:p w14:paraId="6C5512A1" w14:textId="77777777" w:rsidR="00951572" w:rsidRPr="00C25E55" w:rsidRDefault="00951572" w:rsidP="00951572">
      <w:pPr>
        <w:pStyle w:val="Heading3"/>
        <w:rPr>
          <w:lang w:eastAsia="en-GB"/>
        </w:rPr>
      </w:pPr>
      <w:bookmarkStart w:id="186" w:name="_Toc97737213"/>
      <w:bookmarkStart w:id="187" w:name="_Toc106094129"/>
      <w:r w:rsidRPr="00C25E55">
        <w:rPr>
          <w:lang w:eastAsia="en-GB"/>
        </w:rPr>
        <w:t>6.6.2</w:t>
      </w:r>
      <w:r w:rsidRPr="00C25E55">
        <w:rPr>
          <w:lang w:eastAsia="en-GB"/>
        </w:rPr>
        <w:tab/>
        <w:t>Uplink Error vector magnitude</w:t>
      </w:r>
      <w:bookmarkEnd w:id="186"/>
      <w:bookmarkEnd w:id="187"/>
    </w:p>
    <w:p w14:paraId="6C5512A2" w14:textId="77777777" w:rsidR="00951572" w:rsidRPr="001F7A97" w:rsidRDefault="00951572" w:rsidP="00951572">
      <w:pPr>
        <w:pStyle w:val="Heading4"/>
        <w:rPr>
          <w:lang w:eastAsia="en-GB"/>
        </w:rPr>
      </w:pPr>
      <w:bookmarkStart w:id="188" w:name="_Toc97737214"/>
      <w:bookmarkStart w:id="189" w:name="_Toc106094130"/>
      <w:r w:rsidRPr="00C25E55">
        <w:rPr>
          <w:lang w:eastAsia="en-GB"/>
        </w:rPr>
        <w:t>6.6.2.1</w:t>
      </w:r>
      <w:r w:rsidRPr="00C25E55">
        <w:rPr>
          <w:lang w:eastAsia="en-GB"/>
        </w:rPr>
        <w:tab/>
      </w:r>
      <w:r>
        <w:rPr>
          <w:lang w:eastAsia="en-GB"/>
        </w:rPr>
        <w:t>General</w:t>
      </w:r>
      <w:bookmarkEnd w:id="188"/>
      <w:bookmarkEnd w:id="189"/>
    </w:p>
    <w:p w14:paraId="6C5512A3" w14:textId="77777777" w:rsidR="00951572" w:rsidRPr="00C25E55" w:rsidRDefault="00951572" w:rsidP="00951572">
      <w:pPr>
        <w:rPr>
          <w:rFonts w:eastAsia="MS Mincho"/>
        </w:rPr>
      </w:pPr>
      <w:r w:rsidRPr="00C25E55">
        <w:rPr>
          <w:rFonts w:eastAsia="MS Mincho"/>
        </w:rPr>
        <w:t xml:space="preserve">The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C25E55">
        <w:rPr>
          <w:rFonts w:eastAsia="MS Mincho"/>
        </w:rPr>
        <w:t xml:space="preserve">carrier leakage </w:t>
      </w:r>
      <w:r w:rsidRPr="00C25E55">
        <w:rPr>
          <w:rFonts w:eastAsia="MS Mincho" w:cs="v5.0.0"/>
        </w:rPr>
        <w:t>shall be removed from the measured waveform before calculating the EVM</w:t>
      </w:r>
      <w:r w:rsidRPr="00C25E55">
        <w:rPr>
          <w:rFonts w:eastAsia="MS Mincho"/>
        </w:rPr>
        <w:t>.</w:t>
      </w:r>
    </w:p>
    <w:p w14:paraId="6C5512A4" w14:textId="423D9834" w:rsidR="00951572" w:rsidRPr="00C25E55" w:rsidRDefault="00951572" w:rsidP="00951572">
      <w:pPr>
        <w:rPr>
          <w:rFonts w:eastAsia="MS Mincho"/>
        </w:rPr>
      </w:pPr>
      <w:r w:rsidRPr="00C25E55">
        <w:rPr>
          <w:rFonts w:eastAsia="MS Mincho"/>
        </w:rPr>
        <w:t xml:space="preserve">The measured waveform is further equalised using the channel estimates subjected to the EVM equaliser spectrum flatness requirement specified in TS 38.101-1 </w:t>
      </w:r>
      <w:ins w:id="190" w:author="Nokia" w:date="2022-07-18T10:35:00Z">
        <w:r w:rsidR="00E145E5">
          <w:rPr>
            <w:rFonts w:eastAsia="MS Mincho"/>
          </w:rPr>
          <w:t xml:space="preserve">[13] </w:t>
        </w:r>
      </w:ins>
      <w:r w:rsidRPr="00C25E55">
        <w:rPr>
          <w:rFonts w:eastAsia="MS Mincho"/>
        </w:rPr>
        <w:t>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C5512A5" w14:textId="12ED5AC6" w:rsidR="00951572" w:rsidRDefault="00951572" w:rsidP="00951572">
      <w:pPr>
        <w:rPr>
          <w:rFonts w:eastAsia="MS Mincho"/>
        </w:rPr>
      </w:pPr>
      <w:r w:rsidRPr="00C25E55">
        <w:rPr>
          <w:rFonts w:eastAsia="MS Mincho"/>
        </w:rPr>
        <w:t>The basic EVM measurement interval in one slot in the time domain. The EVM measurement interval is reduced by any symbols that contains an allowable power transient in the measurement interval, as defined in TS 38.101-1</w:t>
      </w:r>
      <w:ins w:id="191" w:author="Nokia" w:date="2022-07-18T10:35:00Z">
        <w:r w:rsidR="00E145E5">
          <w:rPr>
            <w:rFonts w:eastAsia="MS Mincho"/>
          </w:rPr>
          <w:t xml:space="preserve"> [13]</w:t>
        </w:r>
      </w:ins>
      <w:r w:rsidRPr="00C25E55">
        <w:rPr>
          <w:rFonts w:eastAsia="MS Mincho"/>
        </w:rPr>
        <w:t xml:space="preserve"> clause 6.3.3.</w:t>
      </w:r>
    </w:p>
    <w:p w14:paraId="6C5512A6" w14:textId="77777777" w:rsidR="00951572" w:rsidRDefault="00951572" w:rsidP="00951572">
      <w:pPr>
        <w:rPr>
          <w:rFonts w:eastAsia="MS Mincho"/>
        </w:rPr>
      </w:pPr>
      <w:r w:rsidRPr="0082731F">
        <w:rPr>
          <w:rFonts w:eastAsia="MS Mincho"/>
        </w:rPr>
        <w:t>The 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6C5512A7" w14:textId="77777777" w:rsidR="00951572" w:rsidRPr="004F281D" w:rsidRDefault="00951572" w:rsidP="00523D6B">
      <w:pPr>
        <w:pStyle w:val="TH"/>
        <w:rPr>
          <w:lang w:val="en-US" w:eastAsia="sv-SE"/>
        </w:rPr>
      </w:pPr>
      <w:r w:rsidRPr="004F281D">
        <w:rPr>
          <w:lang w:val="en-US" w:eastAsia="sv-SE"/>
        </w:rPr>
        <w:t>Table 6.6.2.</w:t>
      </w:r>
      <w:r>
        <w:rPr>
          <w:lang w:val="en-US" w:eastAsia="sv-SE"/>
        </w:rPr>
        <w:t>1</w:t>
      </w:r>
      <w:r w:rsidRPr="004F281D">
        <w:rPr>
          <w:lang w:val="en-US" w:eastAsia="sv-SE"/>
        </w:rPr>
        <w:t>-1: Minimum input power for 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6C5512AA"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A8" w14:textId="77777777" w:rsidR="00951572" w:rsidRPr="004F281D" w:rsidRDefault="00951572" w:rsidP="00523D6B">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C5512A9" w14:textId="77777777" w:rsidR="00951572" w:rsidRPr="004F281D" w:rsidRDefault="00951572" w:rsidP="00523D6B">
            <w:pPr>
              <w:pStyle w:val="TAH"/>
              <w:rPr>
                <w:lang w:eastAsia="sv-SE"/>
              </w:rPr>
            </w:pPr>
            <w:r w:rsidRPr="004F281D">
              <w:rPr>
                <w:lang w:eastAsia="sv-SE"/>
              </w:rPr>
              <w:t>Minimum input power spectral density (dBm/MHz)</w:t>
            </w:r>
          </w:p>
        </w:tc>
      </w:tr>
      <w:tr w:rsidR="00951572" w:rsidRPr="004F281D" w14:paraId="6C5512AE"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AB" w14:textId="77777777" w:rsidR="00951572" w:rsidRPr="004F281D" w:rsidRDefault="00951572" w:rsidP="00523D6B">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6C5512AC" w14:textId="77777777" w:rsidR="00951572" w:rsidRPr="004F281D"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AD" w14:textId="77777777" w:rsidR="00951572" w:rsidRPr="004F281D" w:rsidRDefault="00951572" w:rsidP="00523D6B">
            <w:pPr>
              <w:pStyle w:val="TAH"/>
              <w:rPr>
                <w:lang w:eastAsia="zh-CN"/>
              </w:rPr>
            </w:pPr>
            <w:r w:rsidRPr="004F281D">
              <w:rPr>
                <w:lang w:eastAsia="sv-SE"/>
              </w:rPr>
              <w:t>256QAM</w:t>
            </w:r>
            <w:r w:rsidRPr="004F281D">
              <w:rPr>
                <w:vertAlign w:val="superscript"/>
                <w:lang w:eastAsia="zh-CN"/>
              </w:rPr>
              <w:t>1</w:t>
            </w:r>
          </w:p>
        </w:tc>
      </w:tr>
      <w:tr w:rsidR="00951572" w:rsidRPr="004F281D" w14:paraId="6C5512B2"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AF" w14:textId="77777777" w:rsidR="00951572" w:rsidRPr="004F281D" w:rsidRDefault="00951572" w:rsidP="00523D6B">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6C5512B0" w14:textId="77777777" w:rsidR="00951572" w:rsidRPr="004F281D" w:rsidRDefault="00951572" w:rsidP="00523D6B">
            <w:pPr>
              <w:pStyle w:val="TAC"/>
              <w:rPr>
                <w:lang w:eastAsia="sv-SE"/>
              </w:rPr>
            </w:pPr>
            <w:r w:rsidRPr="004F281D">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B1" w14:textId="77777777" w:rsidR="00951572" w:rsidRPr="004F281D" w:rsidRDefault="00951572" w:rsidP="00523D6B">
            <w:pPr>
              <w:pStyle w:val="TAC"/>
              <w:rPr>
                <w:lang w:eastAsia="sv-SE"/>
              </w:rPr>
            </w:pPr>
            <w:r w:rsidRPr="004F281D">
              <w:rPr>
                <w:lang w:eastAsia="sv-SE"/>
              </w:rPr>
              <w:t>-75</w:t>
            </w:r>
          </w:p>
        </w:tc>
      </w:tr>
      <w:tr w:rsidR="00951572" w:rsidRPr="004F281D" w14:paraId="6C5512B6"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B3" w14:textId="77777777" w:rsidR="00951572" w:rsidRPr="004F281D" w:rsidRDefault="00951572" w:rsidP="00523D6B">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6C5512B4" w14:textId="77777777" w:rsidR="00951572" w:rsidRPr="004F281D" w:rsidRDefault="00951572" w:rsidP="00523D6B">
            <w:pPr>
              <w:pStyle w:val="TAC"/>
              <w:rPr>
                <w:lang w:eastAsia="sv-SE"/>
              </w:rPr>
            </w:pPr>
            <w:r w:rsidRPr="004F281D">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B5" w14:textId="77777777" w:rsidR="00951572" w:rsidRPr="004F281D" w:rsidRDefault="00951572" w:rsidP="00523D6B">
            <w:pPr>
              <w:pStyle w:val="TAC"/>
              <w:rPr>
                <w:lang w:eastAsia="sv-SE"/>
              </w:rPr>
            </w:pPr>
            <w:r w:rsidRPr="004F281D">
              <w:rPr>
                <w:lang w:eastAsia="sv-SE"/>
              </w:rPr>
              <w:t>-67</w:t>
            </w:r>
          </w:p>
        </w:tc>
      </w:tr>
      <w:tr w:rsidR="00951572" w:rsidRPr="004F281D" w14:paraId="6C5512B8"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6C5512B7" w14:textId="77777777" w:rsidR="00951572" w:rsidRPr="004F281D" w:rsidRDefault="00951572" w:rsidP="00523D6B">
            <w:pPr>
              <w:pStyle w:val="TAN"/>
              <w:rPr>
                <w:lang w:eastAsia="sv-SE"/>
              </w:rPr>
            </w:pPr>
            <w:r w:rsidRPr="004F281D">
              <w:rPr>
                <w:lang w:eastAsia="sv-SE"/>
              </w:rPr>
              <w:t xml:space="preserve">Note 1: </w:t>
            </w:r>
            <w:r w:rsidRPr="00306847">
              <w:rPr>
                <w:lang w:eastAsia="sv-SE"/>
              </w:rPr>
              <w:t>support of 256QAM is based on the declaration</w:t>
            </w:r>
          </w:p>
        </w:tc>
      </w:tr>
    </w:tbl>
    <w:p w14:paraId="6C5512B9" w14:textId="6D9EE087" w:rsidR="00951572" w:rsidRDefault="00951572" w:rsidP="00951572">
      <w:pPr>
        <w:rPr>
          <w:rFonts w:eastAsia="MS Mincho"/>
        </w:rPr>
      </w:pPr>
    </w:p>
    <w:p w14:paraId="0CF16791" w14:textId="2C7D158A" w:rsidR="00A87E41" w:rsidRPr="005C5CAD" w:rsidRDefault="00A87E41" w:rsidP="00A87E41">
      <w:pPr>
        <w:rPr>
          <w:color w:val="FF0000"/>
          <w:sz w:val="28"/>
          <w:szCs w:val="28"/>
        </w:rPr>
      </w:pPr>
      <w:r w:rsidRPr="00190802">
        <w:rPr>
          <w:color w:val="FF0000"/>
          <w:sz w:val="28"/>
          <w:szCs w:val="28"/>
        </w:rPr>
        <w:t>&lt;</w:t>
      </w:r>
      <w:r>
        <w:rPr>
          <w:color w:val="FF0000"/>
          <w:sz w:val="28"/>
          <w:szCs w:val="28"/>
        </w:rPr>
        <w:t>End of changes&gt;</w:t>
      </w:r>
    </w:p>
    <w:p w14:paraId="03187BC8" w14:textId="77777777" w:rsidR="00A87E41" w:rsidRPr="00920631" w:rsidRDefault="00A87E41" w:rsidP="00951572">
      <w:pPr>
        <w:rPr>
          <w:rFonts w:eastAsia="MS Mincho"/>
        </w:rPr>
      </w:pPr>
    </w:p>
    <w:p w14:paraId="30315AEA" w14:textId="77777777" w:rsidR="005F79BA" w:rsidRDefault="005F79BA" w:rsidP="005F79BA">
      <w:bookmarkStart w:id="192" w:name="_Toc97737223"/>
    </w:p>
    <w:bookmarkEnd w:id="176"/>
    <w:bookmarkEnd w:id="192"/>
    <w:p w14:paraId="6C5516D8" w14:textId="77777777" w:rsidR="00080512" w:rsidRDefault="00080512">
      <w:pPr>
        <w:rPr>
          <w:lang w:eastAsia="zh-CN"/>
        </w:rPr>
      </w:pPr>
    </w:p>
    <w:sectPr w:rsidR="00080512" w:rsidSect="00EF597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844B7" w14:textId="77777777" w:rsidR="00773BE9" w:rsidRDefault="00773BE9">
      <w:r>
        <w:separator/>
      </w:r>
    </w:p>
  </w:endnote>
  <w:endnote w:type="continuationSeparator" w:id="0">
    <w:p w14:paraId="53DD945F" w14:textId="77777777" w:rsidR="00773BE9" w:rsidRDefault="0077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54F5E" w14:textId="77777777" w:rsidR="00773BE9" w:rsidRDefault="00773BE9">
      <w:r>
        <w:separator/>
      </w:r>
    </w:p>
  </w:footnote>
  <w:footnote w:type="continuationSeparator" w:id="0">
    <w:p w14:paraId="6859F2CF" w14:textId="77777777" w:rsidR="00773BE9" w:rsidRDefault="00773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3F782D4D"/>
    <w:multiLevelType w:val="hybridMultilevel"/>
    <w:tmpl w:val="A77247C6"/>
    <w:lvl w:ilvl="0" w:tplc="B2C8552A">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24"/>
  </w:num>
  <w:num w:numId="6">
    <w:abstractNumId w:val="19"/>
  </w:num>
  <w:num w:numId="7">
    <w:abstractNumId w:val="8"/>
  </w:num>
  <w:num w:numId="8">
    <w:abstractNumId w:val="32"/>
  </w:num>
  <w:num w:numId="9">
    <w:abstractNumId w:val="6"/>
  </w:num>
  <w:num w:numId="10">
    <w:abstractNumId w:val="3"/>
  </w:num>
  <w:num w:numId="11">
    <w:abstractNumId w:val="27"/>
  </w:num>
  <w:num w:numId="12">
    <w:abstractNumId w:val="22"/>
  </w:num>
  <w:num w:numId="13">
    <w:abstractNumId w:val="26"/>
  </w:num>
  <w:num w:numId="14">
    <w:abstractNumId w:val="7"/>
  </w:num>
  <w:num w:numId="15">
    <w:abstractNumId w:val="20"/>
  </w:num>
  <w:num w:numId="16">
    <w:abstractNumId w:val="33"/>
  </w:num>
  <w:num w:numId="17">
    <w:abstractNumId w:val="15"/>
  </w:num>
  <w:num w:numId="18">
    <w:abstractNumId w:val="21"/>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1"/>
  </w:num>
  <w:num w:numId="24">
    <w:abstractNumId w:val="28"/>
  </w:num>
  <w:num w:numId="25">
    <w:abstractNumId w:val="30"/>
  </w:num>
  <w:num w:numId="26">
    <w:abstractNumId w:val="2"/>
  </w:num>
  <w:num w:numId="27">
    <w:abstractNumId w:val="5"/>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6"/>
  </w:num>
  <w:num w:numId="34">
    <w:abstractNumId w:val="17"/>
  </w:num>
  <w:num w:numId="35">
    <w:abstractNumId w:val="13"/>
  </w:num>
  <w:num w:numId="36">
    <w:abstractNumId w:val="25"/>
  </w:num>
  <w:num w:numId="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7D"/>
    <w:rsid w:val="00011991"/>
    <w:rsid w:val="0001447E"/>
    <w:rsid w:val="00033397"/>
    <w:rsid w:val="00034D08"/>
    <w:rsid w:val="00037CE9"/>
    <w:rsid w:val="00040095"/>
    <w:rsid w:val="00051834"/>
    <w:rsid w:val="00054A22"/>
    <w:rsid w:val="00062023"/>
    <w:rsid w:val="000655A6"/>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266AB"/>
    <w:rsid w:val="00133525"/>
    <w:rsid w:val="00144DDD"/>
    <w:rsid w:val="00150419"/>
    <w:rsid w:val="00155D67"/>
    <w:rsid w:val="00161445"/>
    <w:rsid w:val="00177095"/>
    <w:rsid w:val="001826D3"/>
    <w:rsid w:val="00190802"/>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14047"/>
    <w:rsid w:val="00214B4E"/>
    <w:rsid w:val="00224CEF"/>
    <w:rsid w:val="0023164E"/>
    <w:rsid w:val="002347A2"/>
    <w:rsid w:val="00234C10"/>
    <w:rsid w:val="00241BB1"/>
    <w:rsid w:val="00254EB5"/>
    <w:rsid w:val="0026478B"/>
    <w:rsid w:val="002675F0"/>
    <w:rsid w:val="00275618"/>
    <w:rsid w:val="002776C7"/>
    <w:rsid w:val="00282BD2"/>
    <w:rsid w:val="002843F3"/>
    <w:rsid w:val="00294C97"/>
    <w:rsid w:val="002A3CB3"/>
    <w:rsid w:val="002B0021"/>
    <w:rsid w:val="002B411B"/>
    <w:rsid w:val="002B6339"/>
    <w:rsid w:val="002D3A88"/>
    <w:rsid w:val="002D414E"/>
    <w:rsid w:val="002E00EE"/>
    <w:rsid w:val="002E16EA"/>
    <w:rsid w:val="00305D6B"/>
    <w:rsid w:val="00305FEA"/>
    <w:rsid w:val="003110C9"/>
    <w:rsid w:val="003172DC"/>
    <w:rsid w:val="003178D5"/>
    <w:rsid w:val="00325BE3"/>
    <w:rsid w:val="00335340"/>
    <w:rsid w:val="00335DCB"/>
    <w:rsid w:val="00337BB1"/>
    <w:rsid w:val="003465EE"/>
    <w:rsid w:val="00352CCF"/>
    <w:rsid w:val="0035462D"/>
    <w:rsid w:val="003765B8"/>
    <w:rsid w:val="00376C5D"/>
    <w:rsid w:val="00384BA6"/>
    <w:rsid w:val="003903F4"/>
    <w:rsid w:val="00391406"/>
    <w:rsid w:val="00391C63"/>
    <w:rsid w:val="003B5D97"/>
    <w:rsid w:val="003C02A8"/>
    <w:rsid w:val="003C3971"/>
    <w:rsid w:val="00402A79"/>
    <w:rsid w:val="004135F4"/>
    <w:rsid w:val="00420CD5"/>
    <w:rsid w:val="00423334"/>
    <w:rsid w:val="00424299"/>
    <w:rsid w:val="00430642"/>
    <w:rsid w:val="004345EC"/>
    <w:rsid w:val="0043494A"/>
    <w:rsid w:val="00436D68"/>
    <w:rsid w:val="00440792"/>
    <w:rsid w:val="00440909"/>
    <w:rsid w:val="004417B5"/>
    <w:rsid w:val="004444B9"/>
    <w:rsid w:val="00452E29"/>
    <w:rsid w:val="00456446"/>
    <w:rsid w:val="004605DF"/>
    <w:rsid w:val="00465515"/>
    <w:rsid w:val="00470603"/>
    <w:rsid w:val="00470BBF"/>
    <w:rsid w:val="004764A9"/>
    <w:rsid w:val="004810AB"/>
    <w:rsid w:val="00494BD0"/>
    <w:rsid w:val="004A5083"/>
    <w:rsid w:val="004B45CB"/>
    <w:rsid w:val="004B7703"/>
    <w:rsid w:val="004C3B69"/>
    <w:rsid w:val="004C6347"/>
    <w:rsid w:val="004D3578"/>
    <w:rsid w:val="004D463B"/>
    <w:rsid w:val="004D76D4"/>
    <w:rsid w:val="004E213A"/>
    <w:rsid w:val="004E486F"/>
    <w:rsid w:val="004F0988"/>
    <w:rsid w:val="004F14DE"/>
    <w:rsid w:val="004F3340"/>
    <w:rsid w:val="005040B2"/>
    <w:rsid w:val="00505567"/>
    <w:rsid w:val="00511D26"/>
    <w:rsid w:val="00512D5E"/>
    <w:rsid w:val="00522050"/>
    <w:rsid w:val="00523D6B"/>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C5CAD"/>
    <w:rsid w:val="005D206B"/>
    <w:rsid w:val="005D2E01"/>
    <w:rsid w:val="005D3AFA"/>
    <w:rsid w:val="005D7526"/>
    <w:rsid w:val="005E4BB2"/>
    <w:rsid w:val="005F79BA"/>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A3756"/>
    <w:rsid w:val="006A5ED0"/>
    <w:rsid w:val="006B30D0"/>
    <w:rsid w:val="006C3D95"/>
    <w:rsid w:val="006C466E"/>
    <w:rsid w:val="006D0DE0"/>
    <w:rsid w:val="006D761D"/>
    <w:rsid w:val="006E0A0C"/>
    <w:rsid w:val="006E4F5F"/>
    <w:rsid w:val="006E5C86"/>
    <w:rsid w:val="006E7DAA"/>
    <w:rsid w:val="006F4CF4"/>
    <w:rsid w:val="007001BF"/>
    <w:rsid w:val="00701116"/>
    <w:rsid w:val="00703069"/>
    <w:rsid w:val="007073AD"/>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3BE9"/>
    <w:rsid w:val="007748C9"/>
    <w:rsid w:val="00774CAC"/>
    <w:rsid w:val="00774DA4"/>
    <w:rsid w:val="007759FF"/>
    <w:rsid w:val="00775B59"/>
    <w:rsid w:val="007779E0"/>
    <w:rsid w:val="00777D49"/>
    <w:rsid w:val="00780404"/>
    <w:rsid w:val="007814D8"/>
    <w:rsid w:val="00781F0F"/>
    <w:rsid w:val="00787447"/>
    <w:rsid w:val="007911AE"/>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6988"/>
    <w:rsid w:val="00846BF2"/>
    <w:rsid w:val="00847DB7"/>
    <w:rsid w:val="008508AA"/>
    <w:rsid w:val="0085205E"/>
    <w:rsid w:val="00854944"/>
    <w:rsid w:val="00855B3F"/>
    <w:rsid w:val="00860028"/>
    <w:rsid w:val="00860521"/>
    <w:rsid w:val="00861277"/>
    <w:rsid w:val="00866113"/>
    <w:rsid w:val="00875D39"/>
    <w:rsid w:val="008768CA"/>
    <w:rsid w:val="00876F06"/>
    <w:rsid w:val="0088361F"/>
    <w:rsid w:val="00891884"/>
    <w:rsid w:val="00897C5C"/>
    <w:rsid w:val="008A668C"/>
    <w:rsid w:val="008C384C"/>
    <w:rsid w:val="008C52B6"/>
    <w:rsid w:val="008C71E7"/>
    <w:rsid w:val="008E25B4"/>
    <w:rsid w:val="008F5577"/>
    <w:rsid w:val="008F5B3E"/>
    <w:rsid w:val="0090271F"/>
    <w:rsid w:val="00902E23"/>
    <w:rsid w:val="009114D7"/>
    <w:rsid w:val="0091348E"/>
    <w:rsid w:val="00917CCB"/>
    <w:rsid w:val="009203EF"/>
    <w:rsid w:val="00927E34"/>
    <w:rsid w:val="00927F6F"/>
    <w:rsid w:val="00942EC2"/>
    <w:rsid w:val="009450CC"/>
    <w:rsid w:val="00945698"/>
    <w:rsid w:val="00951443"/>
    <w:rsid w:val="00951572"/>
    <w:rsid w:val="009528E6"/>
    <w:rsid w:val="009547A2"/>
    <w:rsid w:val="00964333"/>
    <w:rsid w:val="00964C12"/>
    <w:rsid w:val="0097675B"/>
    <w:rsid w:val="00990AEF"/>
    <w:rsid w:val="009A0B9B"/>
    <w:rsid w:val="009A1180"/>
    <w:rsid w:val="009A63BF"/>
    <w:rsid w:val="009B1FFE"/>
    <w:rsid w:val="009C2AF5"/>
    <w:rsid w:val="009C3362"/>
    <w:rsid w:val="009C5092"/>
    <w:rsid w:val="009C59B8"/>
    <w:rsid w:val="009C60BF"/>
    <w:rsid w:val="009D56A5"/>
    <w:rsid w:val="009D59D8"/>
    <w:rsid w:val="009F37B7"/>
    <w:rsid w:val="00A035AF"/>
    <w:rsid w:val="00A03A3F"/>
    <w:rsid w:val="00A04A31"/>
    <w:rsid w:val="00A10F02"/>
    <w:rsid w:val="00A11886"/>
    <w:rsid w:val="00A164B4"/>
    <w:rsid w:val="00A201DF"/>
    <w:rsid w:val="00A20480"/>
    <w:rsid w:val="00A2376A"/>
    <w:rsid w:val="00A23B3A"/>
    <w:rsid w:val="00A26956"/>
    <w:rsid w:val="00A27486"/>
    <w:rsid w:val="00A3038F"/>
    <w:rsid w:val="00A32196"/>
    <w:rsid w:val="00A336E6"/>
    <w:rsid w:val="00A47F5D"/>
    <w:rsid w:val="00A53724"/>
    <w:rsid w:val="00A56066"/>
    <w:rsid w:val="00A73129"/>
    <w:rsid w:val="00A73944"/>
    <w:rsid w:val="00A775F6"/>
    <w:rsid w:val="00A778BD"/>
    <w:rsid w:val="00A82346"/>
    <w:rsid w:val="00A8682C"/>
    <w:rsid w:val="00A87E41"/>
    <w:rsid w:val="00A9199B"/>
    <w:rsid w:val="00A92BA1"/>
    <w:rsid w:val="00AA01DC"/>
    <w:rsid w:val="00AA30E7"/>
    <w:rsid w:val="00AC3F87"/>
    <w:rsid w:val="00AC5916"/>
    <w:rsid w:val="00AC6BC6"/>
    <w:rsid w:val="00AC7650"/>
    <w:rsid w:val="00AD20D4"/>
    <w:rsid w:val="00AE65E2"/>
    <w:rsid w:val="00AF3868"/>
    <w:rsid w:val="00AF462F"/>
    <w:rsid w:val="00AF6278"/>
    <w:rsid w:val="00B000C6"/>
    <w:rsid w:val="00B009A2"/>
    <w:rsid w:val="00B03163"/>
    <w:rsid w:val="00B033C9"/>
    <w:rsid w:val="00B038B3"/>
    <w:rsid w:val="00B04FA4"/>
    <w:rsid w:val="00B14AF4"/>
    <w:rsid w:val="00B15449"/>
    <w:rsid w:val="00B21493"/>
    <w:rsid w:val="00B214F9"/>
    <w:rsid w:val="00B23A2E"/>
    <w:rsid w:val="00B369F1"/>
    <w:rsid w:val="00B42325"/>
    <w:rsid w:val="00B46AAC"/>
    <w:rsid w:val="00B62C6A"/>
    <w:rsid w:val="00B71800"/>
    <w:rsid w:val="00B93086"/>
    <w:rsid w:val="00B94AD1"/>
    <w:rsid w:val="00BA19ED"/>
    <w:rsid w:val="00BA4B8D"/>
    <w:rsid w:val="00BB0090"/>
    <w:rsid w:val="00BB0782"/>
    <w:rsid w:val="00BB0F5B"/>
    <w:rsid w:val="00BB2FD7"/>
    <w:rsid w:val="00BC0F7D"/>
    <w:rsid w:val="00BD3C69"/>
    <w:rsid w:val="00BD7485"/>
    <w:rsid w:val="00BD7D31"/>
    <w:rsid w:val="00BE3255"/>
    <w:rsid w:val="00BE6E9A"/>
    <w:rsid w:val="00BE7C53"/>
    <w:rsid w:val="00BF128E"/>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701A"/>
    <w:rsid w:val="00CD777E"/>
    <w:rsid w:val="00CE5B0B"/>
    <w:rsid w:val="00D06654"/>
    <w:rsid w:val="00D11E8F"/>
    <w:rsid w:val="00D13C5E"/>
    <w:rsid w:val="00D17F7F"/>
    <w:rsid w:val="00D263F6"/>
    <w:rsid w:val="00D3167F"/>
    <w:rsid w:val="00D57972"/>
    <w:rsid w:val="00D675A9"/>
    <w:rsid w:val="00D738D6"/>
    <w:rsid w:val="00D755EB"/>
    <w:rsid w:val="00D76048"/>
    <w:rsid w:val="00D77AC1"/>
    <w:rsid w:val="00D80EA8"/>
    <w:rsid w:val="00D87E00"/>
    <w:rsid w:val="00D9134D"/>
    <w:rsid w:val="00D923AB"/>
    <w:rsid w:val="00D95637"/>
    <w:rsid w:val="00DA2E46"/>
    <w:rsid w:val="00DA7A03"/>
    <w:rsid w:val="00DB1818"/>
    <w:rsid w:val="00DB32B2"/>
    <w:rsid w:val="00DC251D"/>
    <w:rsid w:val="00DC309B"/>
    <w:rsid w:val="00DC4DA2"/>
    <w:rsid w:val="00DC5617"/>
    <w:rsid w:val="00DD4A42"/>
    <w:rsid w:val="00DD4C17"/>
    <w:rsid w:val="00DD74A5"/>
    <w:rsid w:val="00DF02AE"/>
    <w:rsid w:val="00DF1749"/>
    <w:rsid w:val="00DF19AF"/>
    <w:rsid w:val="00DF24F4"/>
    <w:rsid w:val="00DF2B1F"/>
    <w:rsid w:val="00DF2C96"/>
    <w:rsid w:val="00DF62CD"/>
    <w:rsid w:val="00E10134"/>
    <w:rsid w:val="00E12BA3"/>
    <w:rsid w:val="00E145E5"/>
    <w:rsid w:val="00E14C6B"/>
    <w:rsid w:val="00E16509"/>
    <w:rsid w:val="00E37579"/>
    <w:rsid w:val="00E4082C"/>
    <w:rsid w:val="00E44582"/>
    <w:rsid w:val="00E60A9B"/>
    <w:rsid w:val="00E77645"/>
    <w:rsid w:val="00E8045D"/>
    <w:rsid w:val="00E92BD5"/>
    <w:rsid w:val="00EA1126"/>
    <w:rsid w:val="00EA1214"/>
    <w:rsid w:val="00EA15B0"/>
    <w:rsid w:val="00EA5EA7"/>
    <w:rsid w:val="00EB0918"/>
    <w:rsid w:val="00EB7627"/>
    <w:rsid w:val="00EB7CC8"/>
    <w:rsid w:val="00EC4A25"/>
    <w:rsid w:val="00ED1353"/>
    <w:rsid w:val="00ED3ADD"/>
    <w:rsid w:val="00ED75DA"/>
    <w:rsid w:val="00EE2BCD"/>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05B"/>
    <w:rsid w:val="00F93981"/>
    <w:rsid w:val="00FA1266"/>
    <w:rsid w:val="00FA14D6"/>
    <w:rsid w:val="00FA7E60"/>
    <w:rsid w:val="00FB7E75"/>
    <w:rsid w:val="00FC005A"/>
    <w:rsid w:val="00FC1192"/>
    <w:rsid w:val="00FC12DD"/>
    <w:rsid w:val="00FC4F45"/>
    <w:rsid w:val="00FD75B5"/>
    <w:rsid w:val="00FE0C8B"/>
    <w:rsid w:val="00FE48E0"/>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15:docId w15:val="{B51C0DD9-8149-438E-A083-9A7EC74E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73"/>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F597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EF59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EF597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F5973"/>
    <w:pPr>
      <w:ind w:left="1701" w:hanging="1701"/>
      <w:outlineLvl w:val="4"/>
    </w:pPr>
    <w:rPr>
      <w:sz w:val="22"/>
    </w:rPr>
  </w:style>
  <w:style w:type="paragraph" w:styleId="Heading6">
    <w:name w:val="heading 6"/>
    <w:aliases w:val="T1,Header 6"/>
    <w:basedOn w:val="H6"/>
    <w:next w:val="Normal"/>
    <w:link w:val="Heading6Char"/>
    <w:qFormat/>
    <w:rsid w:val="00EF5973"/>
    <w:pPr>
      <w:outlineLvl w:val="5"/>
    </w:pPr>
  </w:style>
  <w:style w:type="paragraph" w:styleId="Heading7">
    <w:name w:val="heading 7"/>
    <w:basedOn w:val="H6"/>
    <w:next w:val="Normal"/>
    <w:link w:val="Heading7Char"/>
    <w:qFormat/>
    <w:rsid w:val="00EF5973"/>
    <w:pPr>
      <w:outlineLvl w:val="6"/>
    </w:pPr>
  </w:style>
  <w:style w:type="paragraph" w:styleId="Heading8">
    <w:name w:val="heading 8"/>
    <w:basedOn w:val="Heading1"/>
    <w:next w:val="Normal"/>
    <w:link w:val="Heading8Char"/>
    <w:qFormat/>
    <w:rsid w:val="00EF5973"/>
    <w:pPr>
      <w:ind w:left="0" w:firstLine="0"/>
      <w:outlineLvl w:val="7"/>
    </w:pPr>
  </w:style>
  <w:style w:type="paragraph" w:styleId="Heading9">
    <w:name w:val="heading 9"/>
    <w:aliases w:val="Figure Heading,FH"/>
    <w:basedOn w:val="Heading8"/>
    <w:next w:val="Normal"/>
    <w:link w:val="Heading9Char"/>
    <w:qFormat/>
    <w:rsid w:val="00EF59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F5973"/>
    <w:pPr>
      <w:ind w:left="1985" w:hanging="1985"/>
      <w:outlineLvl w:val="9"/>
    </w:pPr>
    <w:rPr>
      <w:sz w:val="20"/>
    </w:rPr>
  </w:style>
  <w:style w:type="paragraph" w:styleId="TOC9">
    <w:name w:val="toc 9"/>
    <w:basedOn w:val="TOC8"/>
    <w:uiPriority w:val="39"/>
    <w:qFormat/>
    <w:rsid w:val="00EF5973"/>
    <w:pPr>
      <w:ind w:left="1418" w:hanging="1418"/>
    </w:pPr>
  </w:style>
  <w:style w:type="paragraph" w:styleId="TOC8">
    <w:name w:val="toc 8"/>
    <w:basedOn w:val="TOC1"/>
    <w:uiPriority w:val="39"/>
    <w:qFormat/>
    <w:rsid w:val="00EF5973"/>
    <w:pPr>
      <w:spacing w:before="180"/>
      <w:ind w:left="2693" w:hanging="2693"/>
    </w:pPr>
    <w:rPr>
      <w:b/>
    </w:rPr>
  </w:style>
  <w:style w:type="paragraph" w:styleId="TOC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EF5973"/>
    <w:pPr>
      <w:ind w:left="1701" w:hanging="1701"/>
    </w:pPr>
  </w:style>
  <w:style w:type="paragraph" w:styleId="TOC4">
    <w:name w:val="toc 4"/>
    <w:basedOn w:val="TOC3"/>
    <w:uiPriority w:val="39"/>
    <w:qFormat/>
    <w:rsid w:val="00EF5973"/>
    <w:pPr>
      <w:ind w:left="1418" w:hanging="1418"/>
    </w:pPr>
  </w:style>
  <w:style w:type="paragraph" w:styleId="TOC3">
    <w:name w:val="toc 3"/>
    <w:basedOn w:val="TOC2"/>
    <w:uiPriority w:val="39"/>
    <w:qFormat/>
    <w:rsid w:val="00EF5973"/>
    <w:pPr>
      <w:ind w:left="1134" w:hanging="1134"/>
    </w:pPr>
  </w:style>
  <w:style w:type="paragraph" w:styleId="TOC2">
    <w:name w:val="toc 2"/>
    <w:basedOn w:val="TOC1"/>
    <w:uiPriority w:val="39"/>
    <w:qFormat/>
    <w:rsid w:val="00EF5973"/>
    <w:pPr>
      <w:keepNext w:val="0"/>
      <w:spacing w:before="0"/>
      <w:ind w:left="851" w:hanging="851"/>
    </w:pPr>
    <w:rPr>
      <w:sz w:val="20"/>
    </w:rPr>
  </w:style>
  <w:style w:type="paragraph" w:styleId="Footer">
    <w:name w:val="footer"/>
    <w:aliases w:val="footer odd,footer,fo,pie de página"/>
    <w:basedOn w:val="Header"/>
    <w:link w:val="FooterChar"/>
    <w:qFormat/>
    <w:rsid w:val="00EF5973"/>
    <w:pPr>
      <w:jc w:val="center"/>
    </w:pPr>
    <w:rPr>
      <w:i/>
    </w:rPr>
  </w:style>
  <w:style w:type="paragraph" w:customStyle="1" w:styleId="TT">
    <w:name w:val="TT"/>
    <w:basedOn w:val="Heading1"/>
    <w:next w:val="Normal"/>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Normal"/>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Normal"/>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Normal"/>
    <w:link w:val="EXChar"/>
    <w:qFormat/>
    <w:rsid w:val="00EF5973"/>
    <w:pPr>
      <w:keepLines/>
      <w:ind w:left="1702" w:hanging="1418"/>
    </w:pPr>
  </w:style>
  <w:style w:type="paragraph" w:customStyle="1" w:styleId="FP">
    <w:name w:val="FP"/>
    <w:basedOn w:val="Normal"/>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Normal"/>
    <w:link w:val="B1Char1"/>
    <w:qFormat/>
    <w:rsid w:val="00EF5973"/>
    <w:pPr>
      <w:ind w:left="568" w:hanging="284"/>
    </w:pPr>
  </w:style>
  <w:style w:type="paragraph" w:styleId="TOC6">
    <w:name w:val="toc 6"/>
    <w:basedOn w:val="TOC5"/>
    <w:next w:val="Normal"/>
    <w:uiPriority w:val="39"/>
    <w:qFormat/>
    <w:rsid w:val="00EF5973"/>
    <w:pPr>
      <w:ind w:left="1985" w:hanging="1985"/>
    </w:pPr>
  </w:style>
  <w:style w:type="paragraph" w:styleId="TOC7">
    <w:name w:val="toc 7"/>
    <w:basedOn w:val="TOC6"/>
    <w:next w:val="Normal"/>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Normal"/>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rsid w:val="00EF5973"/>
    <w:pPr>
      <w:ind w:left="851" w:hanging="284"/>
    </w:pPr>
  </w:style>
  <w:style w:type="paragraph" w:customStyle="1" w:styleId="B30">
    <w:name w:val="B3"/>
    <w:basedOn w:val="Normal"/>
    <w:link w:val="B3Char2"/>
    <w:qFormat/>
    <w:rsid w:val="00EF5973"/>
    <w:pPr>
      <w:ind w:left="1135" w:hanging="284"/>
    </w:pPr>
  </w:style>
  <w:style w:type="paragraph" w:customStyle="1" w:styleId="B4">
    <w:name w:val="B4"/>
    <w:basedOn w:val="Normal"/>
    <w:link w:val="B4Char"/>
    <w:qFormat/>
    <w:rsid w:val="00EF5973"/>
    <w:pPr>
      <w:ind w:left="1418" w:hanging="284"/>
    </w:pPr>
  </w:style>
  <w:style w:type="paragraph" w:customStyle="1" w:styleId="B5">
    <w:name w:val="B5"/>
    <w:basedOn w:val="Normal"/>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uiPriority w:val="99"/>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Index1">
    <w:name w:val="index 1"/>
    <w:basedOn w:val="Normal"/>
    <w:qFormat/>
    <w:rsid w:val="00430642"/>
    <w:pPr>
      <w:keepLines/>
      <w:overflowPunct w:val="0"/>
      <w:autoSpaceDE w:val="0"/>
      <w:autoSpaceDN w:val="0"/>
      <w:adjustRightInd w:val="0"/>
      <w:spacing w:after="0"/>
      <w:textAlignment w:val="baseline"/>
    </w:pPr>
    <w:rPr>
      <w:rFonts w:eastAsia="Yu Mincho"/>
    </w:rPr>
  </w:style>
  <w:style w:type="paragraph" w:styleId="Index2">
    <w:name w:val="index 2"/>
    <w:basedOn w:val="Index1"/>
    <w:qFormat/>
    <w:rsid w:val="00430642"/>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Yu Mincho"/>
      <w:sz w:val="16"/>
      <w:lang w:eastAsia="en-US"/>
    </w:rPr>
  </w:style>
  <w:style w:type="paragraph" w:styleId="ListNumber2">
    <w:name w:val="List Number 2"/>
    <w:basedOn w:val="ListNumber"/>
    <w:qFormat/>
    <w:rsid w:val="00430642"/>
    <w:pPr>
      <w:ind w:left="851"/>
    </w:pPr>
  </w:style>
  <w:style w:type="paragraph" w:styleId="ListNumber">
    <w:name w:val="List Number"/>
    <w:basedOn w:val="List"/>
    <w:qFormat/>
    <w:rsid w:val="00430642"/>
  </w:style>
  <w:style w:type="paragraph" w:styleId="List">
    <w:name w:val="List"/>
    <w:basedOn w:val="Normal"/>
    <w:link w:val="ListChar"/>
    <w:qFormat/>
    <w:rsid w:val="00430642"/>
    <w:pPr>
      <w:overflowPunct w:val="0"/>
      <w:autoSpaceDE w:val="0"/>
      <w:autoSpaceDN w:val="0"/>
      <w:adjustRightInd w:val="0"/>
      <w:ind w:left="568" w:hanging="284"/>
      <w:textAlignment w:val="baseline"/>
    </w:pPr>
    <w:rPr>
      <w:rFonts w:eastAsia="Yu Mincho"/>
    </w:rPr>
  </w:style>
  <w:style w:type="paragraph" w:styleId="ListBullet2">
    <w:name w:val="List Bullet 2"/>
    <w:basedOn w:val="ListBullet"/>
    <w:link w:val="ListBullet2Char"/>
    <w:qFormat/>
    <w:rsid w:val="00430642"/>
    <w:pPr>
      <w:ind w:left="851"/>
    </w:pPr>
  </w:style>
  <w:style w:type="paragraph" w:styleId="ListBullet">
    <w:name w:val="List Bullet"/>
    <w:basedOn w:val="List"/>
    <w:link w:val="ListBulletChar"/>
    <w:qFormat/>
    <w:rsid w:val="00430642"/>
  </w:style>
  <w:style w:type="paragraph" w:styleId="ListBullet3">
    <w:name w:val="List Bullet 3"/>
    <w:basedOn w:val="ListBullet2"/>
    <w:link w:val="ListBullet3Char"/>
    <w:qFormat/>
    <w:rsid w:val="00430642"/>
    <w:pPr>
      <w:ind w:left="1135"/>
    </w:pPr>
  </w:style>
  <w:style w:type="paragraph" w:styleId="List2">
    <w:name w:val="List 2"/>
    <w:basedOn w:val="List"/>
    <w:link w:val="List2Char"/>
    <w:qFormat/>
    <w:rsid w:val="00430642"/>
    <w:pPr>
      <w:ind w:left="851"/>
    </w:pPr>
  </w:style>
  <w:style w:type="paragraph" w:styleId="List3">
    <w:name w:val="List 3"/>
    <w:basedOn w:val="List2"/>
    <w:qFormat/>
    <w:rsid w:val="00430642"/>
    <w:pPr>
      <w:ind w:left="1135"/>
    </w:pPr>
  </w:style>
  <w:style w:type="paragraph" w:styleId="List4">
    <w:name w:val="List 4"/>
    <w:basedOn w:val="List3"/>
    <w:qFormat/>
    <w:rsid w:val="00430642"/>
    <w:pPr>
      <w:ind w:left="1418"/>
    </w:pPr>
  </w:style>
  <w:style w:type="paragraph" w:styleId="List5">
    <w:name w:val="List 5"/>
    <w:basedOn w:val="List4"/>
    <w:qFormat/>
    <w:rsid w:val="00430642"/>
    <w:pPr>
      <w:ind w:left="1702"/>
    </w:pPr>
  </w:style>
  <w:style w:type="paragraph" w:styleId="ListBullet4">
    <w:name w:val="List Bullet 4"/>
    <w:basedOn w:val="ListBullet3"/>
    <w:qFormat/>
    <w:rsid w:val="00430642"/>
    <w:pPr>
      <w:ind w:left="1418"/>
    </w:pPr>
  </w:style>
  <w:style w:type="paragraph" w:styleId="ListBullet5">
    <w:name w:val="List Bullet 5"/>
    <w:basedOn w:val="ListBullet4"/>
    <w:qFormat/>
    <w:rsid w:val="00430642"/>
    <w:pPr>
      <w:ind w:left="1702"/>
    </w:pPr>
  </w:style>
  <w:style w:type="paragraph" w:styleId="IndexHeading">
    <w:name w:val="index heading"/>
    <w:basedOn w:val="Normal"/>
    <w:next w:val="Normal"/>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pPr>
  </w:style>
  <w:style w:type="paragraph" w:customStyle="1" w:styleId="Head3Mine">
    <w:name w:val="Head3Mine"/>
    <w:basedOn w:val="Head2Mine"/>
    <w:next w:val="StandardText"/>
    <w:rsid w:val="00430642"/>
    <w:pPr>
      <w:numPr>
        <w:ilvl w:val="2"/>
      </w:numPr>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hAnsi="Arial"/>
      <w:b/>
      <w:noProof/>
      <w:sz w:val="18"/>
      <w:lang w:eastAsia="ja-JP"/>
    </w:rPr>
  </w:style>
  <w:style w:type="paragraph" w:styleId="Title">
    <w:name w:val="Title"/>
    <w:basedOn w:val="Normal"/>
    <w:next w:val="Normal"/>
    <w:link w:val="TitleChar"/>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Heading6Char">
    <w:name w:val="Heading 6 Char"/>
    <w:aliases w:val="T1 Char4,Header 6 Char"/>
    <w:basedOn w:val="H6Char"/>
    <w:link w:val="Heading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eastAsia="en-GB"/>
    </w:rPr>
  </w:style>
  <w:style w:type="paragraph" w:styleId="ListNumber5">
    <w:name w:val="List Number 5"/>
    <w:basedOn w:val="Normal"/>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30642"/>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430642"/>
    <w:rPr>
      <w:rFonts w:ascii="Arial" w:hAnsi="Arial"/>
      <w:sz w:val="36"/>
      <w:lang w:val="en-GB" w:eastAsia="en-US" w:bidi="ar-SA"/>
    </w:rPr>
  </w:style>
  <w:style w:type="character" w:customStyle="1" w:styleId="ListChar">
    <w:name w:val="List Char"/>
    <w:link w:val="List"/>
    <w:uiPriority w:val="99"/>
    <w:qFormat/>
    <w:rsid w:val="00430642"/>
    <w:rPr>
      <w:rFonts w:eastAsia="Yu Mincho"/>
      <w:lang w:eastAsia="en-US"/>
    </w:rPr>
  </w:style>
  <w:style w:type="character" w:customStyle="1" w:styleId="ListBulletChar">
    <w:name w:val="List Bullet Char"/>
    <w:basedOn w:val="ListChar"/>
    <w:link w:val="ListBullet"/>
    <w:qFormat/>
    <w:rsid w:val="00430642"/>
    <w:rPr>
      <w:rFonts w:eastAsia="Yu Mincho"/>
      <w:lang w:eastAsia="en-US"/>
    </w:rPr>
  </w:style>
  <w:style w:type="character" w:customStyle="1" w:styleId="ListBullet2Char">
    <w:name w:val="List Bullet 2 Char"/>
    <w:basedOn w:val="ListBulletChar"/>
    <w:link w:val="ListBullet2"/>
    <w:qFormat/>
    <w:rsid w:val="00430642"/>
    <w:rPr>
      <w:rFonts w:eastAsia="Yu Mincho"/>
      <w:lang w:eastAsia="en-US"/>
    </w:rPr>
  </w:style>
  <w:style w:type="character" w:customStyle="1" w:styleId="ListBullet3Char">
    <w:name w:val="List Bullet 3 Char"/>
    <w:basedOn w:val="ListBullet2Char"/>
    <w:link w:val="ListBullet3"/>
    <w:qFormat/>
    <w:rsid w:val="00430642"/>
    <w:rPr>
      <w:rFonts w:eastAsia="Yu Mincho"/>
      <w:lang w:eastAsia="en-US"/>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FooterChar">
    <w:name w:val="Footer Char"/>
    <w:aliases w:val="footer odd Char,footer Char,fo Char,pie de página Char"/>
    <w:link w:val="Footer"/>
    <w:uiPriority w:val="99"/>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30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eastAsia="en-GB"/>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hAnsi="Arial"/>
      <w:lang w:eastAsia="en-US"/>
    </w:rPr>
  </w:style>
  <w:style w:type="character" w:customStyle="1" w:styleId="Heading9Char">
    <w:name w:val="Heading 9 Char"/>
    <w:aliases w:val="Figure Heading Char,FH Char"/>
    <w:link w:val="Heading9"/>
    <w:uiPriority w:val="99"/>
    <w:qFormat/>
    <w:rsid w:val="00430642"/>
    <w:rPr>
      <w:rFonts w:ascii="Arial" w:hAnsi="Arial"/>
      <w:sz w:val="36"/>
      <w:lang w:eastAsia="en-US"/>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3064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Yu Mincho"/>
      <w:lang w:eastAsia="en-US"/>
    </w:rPr>
  </w:style>
  <w:style w:type="paragraph" w:customStyle="1" w:styleId="List10">
    <w:name w:val="List1"/>
    <w:basedOn w:val="Normal"/>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Normal"/>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8</Pages>
  <Words>2472</Words>
  <Characters>14834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21</cp:revision>
  <cp:lastPrinted>2019-02-25T14:05:00Z</cp:lastPrinted>
  <dcterms:created xsi:type="dcterms:W3CDTF">2022-07-18T08:32:00Z</dcterms:created>
  <dcterms:modified xsi:type="dcterms:W3CDTF">2022-08-25T13:03:00Z</dcterms:modified>
</cp:coreProperties>
</file>